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6EE75A" w14:textId="0E3E7C26" w:rsidR="00686915" w:rsidRDefault="00686915" w:rsidP="00686915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</w:rPr>
      </w:pPr>
      <w:r>
        <w:rPr>
          <w:b/>
          <w:sz w:val="24"/>
          <w:lang w:val="en-US"/>
        </w:rPr>
        <w:t>3GPP TSG-RAN WG3 #107bis-e</w:t>
      </w:r>
      <w:r>
        <w:rPr>
          <w:b/>
          <w:i/>
          <w:noProof/>
          <w:sz w:val="28"/>
        </w:rPr>
        <w:tab/>
        <w:t>R3-202774</w:t>
      </w:r>
    </w:p>
    <w:p w14:paraId="31AE5790" w14:textId="77777777" w:rsidR="00686915" w:rsidRDefault="00686915" w:rsidP="00686915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>Online, 20 – 30 April 20</w:t>
      </w:r>
      <w:bookmarkEnd w:id="0"/>
      <w:r>
        <w:rPr>
          <w:b/>
          <w:sz w:val="24"/>
          <w:lang w:val="en-US"/>
        </w:rPr>
        <w:t>20</w:t>
      </w:r>
    </w:p>
    <w:p w14:paraId="0862106C" w14:textId="77777777" w:rsidR="00686915" w:rsidRPr="000B4847" w:rsidRDefault="00686915" w:rsidP="00686915">
      <w:pPr>
        <w:pStyle w:val="CRCoverPage"/>
        <w:tabs>
          <w:tab w:val="left" w:pos="1985"/>
        </w:tabs>
        <w:rPr>
          <w:rFonts w:ascii="Calibri" w:hAnsi="Calibri" w:cs="Calibri"/>
          <w:b/>
          <w:bCs/>
          <w:color w:val="000000"/>
          <w:sz w:val="24"/>
          <w:szCs w:val="24"/>
          <w:lang w:eastAsia="ja-JP"/>
        </w:rPr>
      </w:pPr>
      <w:r w:rsidRPr="000B4847">
        <w:rPr>
          <w:rFonts w:ascii="Calibri" w:hAnsi="Calibri" w:cs="Calibri"/>
          <w:b/>
          <w:bCs/>
          <w:color w:val="000000"/>
          <w:sz w:val="24"/>
          <w:szCs w:val="24"/>
        </w:rPr>
        <w:t>Agenda Item:</w:t>
      </w:r>
      <w:r w:rsidRPr="000B4847">
        <w:rPr>
          <w:rFonts w:ascii="Calibri" w:hAnsi="Calibri" w:cs="Calibri"/>
          <w:b/>
          <w:bCs/>
          <w:color w:val="000000"/>
          <w:sz w:val="24"/>
          <w:szCs w:val="24"/>
        </w:rPr>
        <w:tab/>
      </w:r>
      <w:r>
        <w:rPr>
          <w:rFonts w:ascii="Calibri" w:hAnsi="Calibri" w:cs="Calibri"/>
          <w:b/>
          <w:bCs/>
          <w:color w:val="000000"/>
          <w:sz w:val="24"/>
          <w:szCs w:val="24"/>
        </w:rPr>
        <w:t>20.2.3</w:t>
      </w:r>
    </w:p>
    <w:p w14:paraId="351CC24C" w14:textId="77777777" w:rsidR="00686915" w:rsidRPr="000B09EC" w:rsidRDefault="00686915" w:rsidP="00686915">
      <w:pPr>
        <w:tabs>
          <w:tab w:val="left" w:pos="1985"/>
        </w:tabs>
        <w:rPr>
          <w:rFonts w:ascii="Calibri" w:hAnsi="Calibri" w:cs="Calibri"/>
          <w:b/>
          <w:bCs/>
          <w:sz w:val="24"/>
          <w:lang w:val="en-US" w:eastAsia="ja-JP"/>
        </w:rPr>
      </w:pPr>
      <w:bookmarkStart w:id="1" w:name="_Hlk37009413"/>
      <w:r w:rsidRPr="000B09EC">
        <w:rPr>
          <w:rFonts w:ascii="Calibri" w:hAnsi="Calibri" w:cs="Calibri"/>
          <w:b/>
          <w:bCs/>
          <w:sz w:val="24"/>
          <w:lang w:val="en-US"/>
        </w:rPr>
        <w:t>Source:</w:t>
      </w:r>
      <w:r w:rsidRPr="000B09EC">
        <w:rPr>
          <w:rFonts w:ascii="Calibri" w:hAnsi="Calibri" w:cs="Calibri"/>
          <w:b/>
          <w:bCs/>
          <w:sz w:val="24"/>
          <w:lang w:val="en-US"/>
        </w:rPr>
        <w:tab/>
        <w:t>Ericsson</w:t>
      </w:r>
    </w:p>
    <w:bookmarkEnd w:id="1"/>
    <w:p w14:paraId="2B56A6E4" w14:textId="1F3F87E3" w:rsidR="00686915" w:rsidRPr="00103527" w:rsidRDefault="00686915" w:rsidP="00686915">
      <w:pPr>
        <w:ind w:left="1985" w:hanging="1985"/>
        <w:rPr>
          <w:rFonts w:ascii="Calibri" w:hAnsi="Calibri" w:cs="Calibri"/>
          <w:b/>
          <w:bCs/>
          <w:sz w:val="24"/>
          <w:szCs w:val="24"/>
          <w:lang w:val="en-US"/>
        </w:rPr>
      </w:pPr>
      <w:r w:rsidRPr="000B09EC">
        <w:rPr>
          <w:rFonts w:ascii="Calibri" w:hAnsi="Calibri" w:cs="Calibri"/>
          <w:b/>
          <w:bCs/>
          <w:color w:val="000000"/>
          <w:sz w:val="24"/>
          <w:szCs w:val="24"/>
        </w:rPr>
        <w:t xml:space="preserve">Title: </w:t>
      </w:r>
      <w:r w:rsidRPr="000B09EC">
        <w:rPr>
          <w:rFonts w:ascii="Calibri" w:hAnsi="Calibri" w:cs="Calibri"/>
          <w:b/>
          <w:bCs/>
          <w:color w:val="000000"/>
          <w:sz w:val="24"/>
          <w:szCs w:val="24"/>
        </w:rPr>
        <w:tab/>
      </w:r>
      <w:r>
        <w:rPr>
          <w:rFonts w:ascii="Calibri" w:hAnsi="Calibri" w:cs="Calibri"/>
          <w:b/>
          <w:bCs/>
          <w:color w:val="000000"/>
          <w:sz w:val="24"/>
          <w:szCs w:val="24"/>
        </w:rPr>
        <w:t>(</w:t>
      </w:r>
      <w:r>
        <w:rPr>
          <w:rFonts w:ascii="Calibri" w:hAnsi="Calibri" w:cs="Calibri"/>
          <w:b/>
          <w:bCs/>
          <w:sz w:val="24"/>
          <w:szCs w:val="24"/>
        </w:rPr>
        <w:t>TP to V2X BL CR for TS 3</w:t>
      </w:r>
      <w:r w:rsidR="00007028">
        <w:rPr>
          <w:rFonts w:ascii="Calibri" w:hAnsi="Calibri" w:cs="Calibri"/>
          <w:b/>
          <w:bCs/>
          <w:sz w:val="24"/>
          <w:szCs w:val="24"/>
        </w:rPr>
        <w:t>6</w:t>
      </w:r>
      <w:bookmarkStart w:id="2" w:name="_GoBack"/>
      <w:bookmarkEnd w:id="2"/>
      <w:r>
        <w:rPr>
          <w:rFonts w:ascii="Calibri" w:hAnsi="Calibri" w:cs="Calibri"/>
          <w:b/>
          <w:bCs/>
          <w:sz w:val="24"/>
          <w:szCs w:val="24"/>
        </w:rPr>
        <w:t>.4</w:t>
      </w:r>
      <w:r w:rsidR="00007028">
        <w:rPr>
          <w:rFonts w:ascii="Calibri" w:hAnsi="Calibri" w:cs="Calibri"/>
          <w:b/>
          <w:bCs/>
          <w:sz w:val="24"/>
          <w:szCs w:val="24"/>
        </w:rPr>
        <w:t>2</w:t>
      </w:r>
      <w:r>
        <w:rPr>
          <w:rFonts w:ascii="Calibri" w:hAnsi="Calibri" w:cs="Calibri"/>
          <w:b/>
          <w:bCs/>
          <w:sz w:val="24"/>
          <w:szCs w:val="24"/>
        </w:rPr>
        <w:t xml:space="preserve">3): </w:t>
      </w:r>
      <w:r w:rsidRPr="00103527">
        <w:rPr>
          <w:rFonts w:ascii="Calibri" w:hAnsi="Calibri" w:cs="Calibri"/>
          <w:b/>
          <w:bCs/>
          <w:sz w:val="24"/>
          <w:szCs w:val="24"/>
        </w:rPr>
        <w:t>Removal of exchanging V2X configuration between NG-RAN nodes</w:t>
      </w:r>
    </w:p>
    <w:p w14:paraId="364D4508" w14:textId="77777777" w:rsidR="00686915" w:rsidRPr="000B09EC" w:rsidRDefault="00686915" w:rsidP="00686915">
      <w:pPr>
        <w:ind w:left="1985" w:hanging="1985"/>
        <w:rPr>
          <w:rFonts w:ascii="Calibri" w:hAnsi="Calibri" w:cs="Calibri"/>
          <w:b/>
          <w:bCs/>
          <w:sz w:val="24"/>
          <w:szCs w:val="24"/>
        </w:rPr>
      </w:pPr>
      <w:r w:rsidRPr="000B09EC">
        <w:rPr>
          <w:rFonts w:ascii="Calibri" w:hAnsi="Calibri" w:cs="Calibri"/>
          <w:b/>
          <w:bCs/>
          <w:sz w:val="24"/>
          <w:szCs w:val="24"/>
        </w:rPr>
        <w:t>Document for:</w:t>
      </w:r>
      <w:r w:rsidRPr="000B09EC">
        <w:rPr>
          <w:rFonts w:ascii="Calibri" w:hAnsi="Calibri" w:cs="Calibri"/>
          <w:b/>
          <w:bCs/>
          <w:sz w:val="24"/>
          <w:szCs w:val="24"/>
        </w:rPr>
        <w:tab/>
      </w:r>
      <w:r>
        <w:rPr>
          <w:rFonts w:ascii="Calibri" w:hAnsi="Calibri" w:cs="Calibri"/>
          <w:b/>
          <w:bCs/>
          <w:sz w:val="24"/>
          <w:szCs w:val="24"/>
        </w:rPr>
        <w:t>others</w:t>
      </w:r>
    </w:p>
    <w:p w14:paraId="4D5E1354" w14:textId="77777777" w:rsidR="00686915" w:rsidRDefault="00686915" w:rsidP="00686915">
      <w:pPr>
        <w:pStyle w:val="Heading1"/>
      </w:pPr>
      <w:r w:rsidRPr="00CE0424">
        <w:t>Introduction</w:t>
      </w:r>
    </w:p>
    <w:p w14:paraId="410D0F04" w14:textId="70375D39" w:rsidR="00686915" w:rsidRPr="00686915" w:rsidRDefault="00686915" w:rsidP="00686915">
      <w:pPr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It is proposed to remove all FFS IEs from the X2 BL CR about V2X configuration exchange.</w:t>
      </w:r>
    </w:p>
    <w:p w14:paraId="068E4562" w14:textId="58B208EB" w:rsidR="00302A0B" w:rsidRDefault="00302A0B" w:rsidP="00302A0B">
      <w:pPr>
        <w:pStyle w:val="Heading1"/>
        <w:rPr>
          <w:lang w:eastAsia="zh-CN"/>
        </w:rPr>
      </w:pPr>
      <w:r>
        <w:rPr>
          <w:lang w:val="en-US"/>
        </w:rPr>
        <w:t xml:space="preserve">TP </w:t>
      </w:r>
      <w:r w:rsidRPr="00483E19">
        <w:t xml:space="preserve">to </w:t>
      </w:r>
      <w:r>
        <w:t>X2</w:t>
      </w:r>
      <w:r w:rsidRPr="00483E19">
        <w:t xml:space="preserve">AP BL CR: </w:t>
      </w:r>
      <w:r w:rsidRPr="00CD22E8">
        <w:rPr>
          <w:lang w:eastAsia="zh-CN"/>
        </w:rPr>
        <w:t>Removal of exchanging V2X configuration between NG-RAN nodes</w:t>
      </w:r>
    </w:p>
    <w:p w14:paraId="1B087F18" w14:textId="77777777" w:rsidR="00302A0B" w:rsidRPr="00103527" w:rsidRDefault="00302A0B" w:rsidP="00302A0B">
      <w:pPr>
        <w:overflowPunct/>
        <w:autoSpaceDE/>
        <w:autoSpaceDN/>
        <w:adjustRightInd/>
        <w:spacing w:after="180"/>
        <w:textAlignment w:val="auto"/>
        <w:rPr>
          <w:ins w:id="3" w:author="作者"/>
          <w:rFonts w:ascii="Times New Roman" w:eastAsia="SimSun" w:hAnsi="Times New Roman"/>
          <w:b/>
          <w:bCs/>
          <w:sz w:val="18"/>
          <w:szCs w:val="18"/>
          <w:lang w:val="en-US" w:eastAsia="zh-CN"/>
        </w:rPr>
      </w:pPr>
      <w:bookmarkStart w:id="4" w:name="_Toc14207724"/>
      <w:r w:rsidRPr="00103527">
        <w:rPr>
          <w:rFonts w:ascii="Times New Roman" w:eastAsia="SimSun" w:hAnsi="Times New Roman"/>
          <w:b/>
          <w:bCs/>
          <w:sz w:val="18"/>
          <w:szCs w:val="18"/>
          <w:highlight w:val="yellow"/>
          <w:lang w:val="en-US" w:eastAsia="zh-CN"/>
        </w:rPr>
        <w:t>START OF CHANGES</w:t>
      </w:r>
    </w:p>
    <w:p w14:paraId="300081EE" w14:textId="77777777" w:rsidR="00302A0B" w:rsidRPr="00D96C1A" w:rsidRDefault="00302A0B" w:rsidP="00302A0B">
      <w:pPr>
        <w:keepNext/>
        <w:keepLines/>
        <w:spacing w:before="120" w:after="180"/>
        <w:ind w:left="1418" w:hanging="1418"/>
        <w:outlineLvl w:val="3"/>
        <w:rPr>
          <w:rFonts w:eastAsia="Times New Roman"/>
          <w:sz w:val="24"/>
          <w:lang w:eastAsia="en-GB"/>
        </w:rPr>
      </w:pPr>
      <w:r w:rsidRPr="00D96C1A">
        <w:rPr>
          <w:rFonts w:eastAsia="Times New Roman"/>
          <w:sz w:val="24"/>
          <w:lang w:eastAsia="en-GB"/>
        </w:rPr>
        <w:t>9.1.2.3</w:t>
      </w:r>
      <w:r w:rsidRPr="00D96C1A">
        <w:rPr>
          <w:rFonts w:eastAsia="Times New Roman"/>
          <w:sz w:val="24"/>
          <w:lang w:eastAsia="en-GB"/>
        </w:rPr>
        <w:tab/>
        <w:t>X2 SETUP REQUEST</w:t>
      </w:r>
      <w:bookmarkEnd w:id="4"/>
    </w:p>
    <w:p w14:paraId="1E854282" w14:textId="77777777" w:rsidR="00302A0B" w:rsidRPr="00D96C1A" w:rsidRDefault="00302A0B" w:rsidP="00302A0B">
      <w:pPr>
        <w:spacing w:after="180"/>
        <w:rPr>
          <w:rFonts w:ascii="Times New Roman" w:eastAsia="Times New Roman" w:hAnsi="Times New Roman"/>
          <w:lang w:eastAsia="en-GB"/>
        </w:rPr>
      </w:pPr>
      <w:r w:rsidRPr="00D96C1A">
        <w:rPr>
          <w:rFonts w:ascii="Times New Roman" w:eastAsia="Times New Roman" w:hAnsi="Times New Roman"/>
          <w:lang w:eastAsia="en-GB"/>
        </w:rPr>
        <w:t>This message is sent by an eNB to a neighbouring eNB to transfer the initialization information for a TNL association.</w:t>
      </w:r>
    </w:p>
    <w:p w14:paraId="79552DCB" w14:textId="77777777" w:rsidR="00302A0B" w:rsidRPr="00D96C1A" w:rsidRDefault="00302A0B" w:rsidP="00302A0B">
      <w:pPr>
        <w:spacing w:after="180"/>
        <w:rPr>
          <w:rFonts w:ascii="Times New Roman" w:eastAsia="Times New Roman" w:hAnsi="Times New Roman"/>
          <w:lang w:eastAsia="en-GB"/>
        </w:rPr>
      </w:pPr>
      <w:r w:rsidRPr="00D96C1A">
        <w:rPr>
          <w:rFonts w:ascii="Times New Roman" w:eastAsia="Times New Roman" w:hAnsi="Times New Roman"/>
          <w:lang w:eastAsia="en-GB"/>
        </w:rPr>
        <w:t>Direction: eNB</w:t>
      </w:r>
      <w:r w:rsidRPr="00D96C1A">
        <w:rPr>
          <w:rFonts w:ascii="Times New Roman" w:eastAsia="Times New Roman" w:hAnsi="Times New Roman"/>
          <w:vertAlign w:val="subscript"/>
          <w:lang w:eastAsia="en-GB"/>
        </w:rPr>
        <w:t>1</w:t>
      </w:r>
      <w:r w:rsidRPr="00D96C1A">
        <w:rPr>
          <w:rFonts w:ascii="Times New Roman" w:eastAsia="Times New Roman" w:hAnsi="Times New Roman"/>
          <w:lang w:eastAsia="en-GB"/>
        </w:rPr>
        <w:t xml:space="preserve"> </w:t>
      </w:r>
      <w:r w:rsidRPr="00D96C1A">
        <w:rPr>
          <w:rFonts w:ascii="Times New Roman" w:eastAsia="Times New Roman" w:hAnsi="Times New Roman"/>
          <w:lang w:eastAsia="en-GB"/>
        </w:rPr>
        <w:sym w:font="Wingdings" w:char="F0E0"/>
      </w:r>
      <w:r w:rsidRPr="00D96C1A">
        <w:rPr>
          <w:rFonts w:ascii="Times New Roman" w:eastAsia="Times New Roman" w:hAnsi="Times New Roman"/>
          <w:lang w:eastAsia="en-GB"/>
        </w:rPr>
        <w:t xml:space="preserve"> eNB</w:t>
      </w:r>
      <w:r w:rsidRPr="00D96C1A">
        <w:rPr>
          <w:rFonts w:ascii="Times New Roman" w:eastAsia="Times New Roman" w:hAnsi="Times New Roman"/>
          <w:vertAlign w:val="subscript"/>
          <w:lang w:eastAsia="en-GB"/>
        </w:rPr>
        <w:t>2</w:t>
      </w:r>
      <w:r w:rsidRPr="00D96C1A">
        <w:rPr>
          <w:rFonts w:ascii="Times New Roman" w:eastAsia="Times New Roman" w:hAnsi="Times New Roman"/>
          <w:lang w:eastAsia="en-GB"/>
        </w:rP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584"/>
        <w:gridCol w:w="1247"/>
        <w:gridCol w:w="1536"/>
        <w:gridCol w:w="1080"/>
        <w:gridCol w:w="1144"/>
      </w:tblGrid>
      <w:tr w:rsidR="00302A0B" w:rsidRPr="00D96C1A" w14:paraId="785BC830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CA44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eastAsia="ja-JP"/>
              </w:rPr>
            </w:pPr>
            <w:r w:rsidRPr="00D96C1A">
              <w:rPr>
                <w:rFonts w:eastAsia="Times New Roman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86EB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eastAsia="ja-JP"/>
              </w:rPr>
            </w:pPr>
            <w:r w:rsidRPr="00D96C1A">
              <w:rPr>
                <w:rFonts w:eastAsia="Times New Roman"/>
                <w:b/>
                <w:sz w:val="18"/>
                <w:lang w:eastAsia="ja-JP"/>
              </w:rPr>
              <w:t>Presence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B4A6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eastAsia="ja-JP"/>
              </w:rPr>
            </w:pPr>
            <w:r w:rsidRPr="00D96C1A">
              <w:rPr>
                <w:rFonts w:eastAsia="Times New Roman"/>
                <w:b/>
                <w:sz w:val="18"/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FE86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eastAsia="ja-JP"/>
              </w:rPr>
            </w:pPr>
            <w:r w:rsidRPr="00D96C1A">
              <w:rPr>
                <w:rFonts w:eastAsia="Times New Roman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39B0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eastAsia="ja-JP"/>
              </w:rPr>
            </w:pPr>
            <w:r w:rsidRPr="00D96C1A">
              <w:rPr>
                <w:rFonts w:eastAsia="Times New Roman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FB11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eastAsia="ja-JP"/>
              </w:rPr>
            </w:pPr>
            <w:r w:rsidRPr="00D96C1A">
              <w:rPr>
                <w:rFonts w:eastAsia="Times New Roman"/>
                <w:b/>
                <w:sz w:val="18"/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84C1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eastAsia="ja-JP"/>
              </w:rPr>
            </w:pPr>
            <w:r w:rsidRPr="00D96C1A">
              <w:rPr>
                <w:rFonts w:eastAsia="Times New Roman"/>
                <w:b/>
                <w:sz w:val="18"/>
                <w:lang w:eastAsia="ja-JP"/>
              </w:rPr>
              <w:t>Assigned Criticality</w:t>
            </w:r>
          </w:p>
        </w:tc>
      </w:tr>
      <w:tr w:rsidR="00302A0B" w:rsidRPr="00D96C1A" w14:paraId="1A6607C8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BEBD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48AD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03F6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02E1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9.2.13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5E29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1E5D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BCF6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reject</w:t>
            </w:r>
          </w:p>
        </w:tc>
      </w:tr>
      <w:tr w:rsidR="00302A0B" w:rsidRPr="00D96C1A" w14:paraId="7177426C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3209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Global eNB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6DD2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D000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917A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napToGrid w:val="0"/>
                <w:sz w:val="18"/>
                <w:lang w:eastAsia="ja-JP"/>
              </w:rPr>
              <w:t>9.2.22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CA5E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31D7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000F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reject</w:t>
            </w:r>
          </w:p>
        </w:tc>
      </w:tr>
      <w:tr w:rsidR="00302A0B" w:rsidRPr="00D96C1A" w14:paraId="459BFB54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168F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b/>
                <w:sz w:val="18"/>
                <w:lang w:eastAsia="ja-JP"/>
              </w:rPr>
            </w:pPr>
            <w:r w:rsidRPr="00D96C1A">
              <w:rPr>
                <w:rFonts w:eastAsia="Times New Roman"/>
                <w:b/>
                <w:sz w:val="18"/>
                <w:lang w:eastAsia="ja-JP"/>
              </w:rPr>
              <w:t>Served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2007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bCs/>
                <w:sz w:val="18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693B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i/>
                <w:sz w:val="18"/>
                <w:lang w:eastAsia="ja-JP"/>
              </w:rPr>
              <w:t>1 .. &lt;maxCellineNB&gt;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0196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826E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SimSun"/>
                <w:sz w:val="18"/>
                <w:lang w:eastAsia="zh-CN"/>
              </w:rPr>
              <w:t>Complete list of cells served by the 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6C83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9A0F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reject</w:t>
            </w:r>
          </w:p>
        </w:tc>
      </w:tr>
      <w:tr w:rsidR="00302A0B" w:rsidRPr="00D96C1A" w14:paraId="7C231B06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A31B" w14:textId="77777777" w:rsidR="00302A0B" w:rsidRPr="00D96C1A" w:rsidRDefault="00302A0B" w:rsidP="007F2E79">
            <w:pPr>
              <w:keepNext/>
              <w:keepLines/>
              <w:spacing w:after="0"/>
              <w:ind w:left="142"/>
              <w:rPr>
                <w:rFonts w:eastAsia="Times New Roman"/>
                <w:bCs/>
                <w:sz w:val="18"/>
                <w:lang w:eastAsia="ja-JP"/>
              </w:rPr>
            </w:pPr>
            <w:r w:rsidRPr="00D96C1A">
              <w:rPr>
                <w:rFonts w:eastAsia="Times New Roman"/>
                <w:b/>
                <w:bCs/>
                <w:sz w:val="18"/>
                <w:lang w:eastAsia="ja-JP"/>
              </w:rPr>
              <w:t>&gt;</w:t>
            </w:r>
            <w:r w:rsidRPr="00D96C1A">
              <w:rPr>
                <w:rFonts w:eastAsia="Times New Roman"/>
                <w:bCs/>
                <w:sz w:val="18"/>
                <w:lang w:eastAsia="ja-JP"/>
              </w:rPr>
              <w:t>Served Cell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F143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bCs/>
                <w:sz w:val="18"/>
                <w:lang w:eastAsia="ja-JP"/>
              </w:rPr>
            </w:pPr>
            <w:r w:rsidRPr="00D96C1A">
              <w:rPr>
                <w:rFonts w:eastAsia="Times New Roman"/>
                <w:bCs/>
                <w:sz w:val="18"/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88DC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1A84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9.2.8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1571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6193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0FDB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D96C1A" w14:paraId="3192E7CA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A68B" w14:textId="77777777" w:rsidR="00302A0B" w:rsidRPr="00D96C1A" w:rsidRDefault="00302A0B" w:rsidP="007F2E79">
            <w:pPr>
              <w:keepNext/>
              <w:keepLines/>
              <w:spacing w:after="0"/>
              <w:ind w:left="142"/>
              <w:rPr>
                <w:rFonts w:eastAsia="Times New Roman"/>
                <w:b/>
                <w:bCs/>
                <w:sz w:val="18"/>
                <w:lang w:eastAsia="ja-JP"/>
              </w:rPr>
            </w:pPr>
            <w:r w:rsidRPr="00D96C1A">
              <w:rPr>
                <w:rFonts w:eastAsia="Times New Roman"/>
                <w:b/>
                <w:sz w:val="18"/>
                <w:lang w:eastAsia="ja-JP"/>
              </w:rPr>
              <w:t>&gt;</w:t>
            </w:r>
            <w:bookmarkStart w:id="5" w:name="OLE_LINK92"/>
            <w:r w:rsidRPr="00D96C1A">
              <w:rPr>
                <w:rFonts w:eastAsia="Times New Roman"/>
                <w:b/>
                <w:sz w:val="18"/>
                <w:lang w:eastAsia="ja-JP"/>
              </w:rPr>
              <w:t>Neighbour Information</w:t>
            </w:r>
            <w:bookmarkEnd w:id="5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1BF5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bCs/>
                <w:sz w:val="18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4A56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  <w:r w:rsidRPr="00D96C1A">
              <w:rPr>
                <w:rFonts w:eastAsia="Times New Roman"/>
                <w:i/>
                <w:sz w:val="18"/>
                <w:lang w:eastAsia="ja-JP"/>
              </w:rPr>
              <w:t>0 .. &lt;maxnoofNeighbours&gt;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B841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8EEB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D092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4CF9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D96C1A" w14:paraId="76779C32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099F" w14:textId="77777777" w:rsidR="00302A0B" w:rsidRPr="00D96C1A" w:rsidRDefault="00302A0B" w:rsidP="007F2E79">
            <w:pPr>
              <w:keepNext/>
              <w:keepLines/>
              <w:spacing w:after="0"/>
              <w:ind w:left="284"/>
              <w:rPr>
                <w:rFonts w:eastAsia="Times New Roman"/>
                <w:bCs/>
                <w:sz w:val="18"/>
                <w:lang w:eastAsia="ja-JP"/>
              </w:rPr>
            </w:pPr>
            <w:r w:rsidRPr="00D96C1A">
              <w:rPr>
                <w:rFonts w:eastAsia="Times New Roman"/>
                <w:bCs/>
                <w:sz w:val="18"/>
                <w:lang w:eastAsia="ja-JP"/>
              </w:rPr>
              <w:t>&gt;&gt;ECGI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FF6B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bCs/>
                <w:sz w:val="18"/>
                <w:lang w:eastAsia="ja-JP"/>
              </w:rPr>
            </w:pPr>
            <w:r w:rsidRPr="00D96C1A">
              <w:rPr>
                <w:rFonts w:eastAsia="Times New Roman"/>
                <w:bCs/>
                <w:sz w:val="18"/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59A8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34D5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ECGI</w:t>
            </w:r>
          </w:p>
          <w:p w14:paraId="73E2AF0F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9.2.14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D0ED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SimSun"/>
                <w:sz w:val="18"/>
                <w:lang w:eastAsia="zh-CN"/>
              </w:rPr>
              <w:t>E-UTRAN Cell Global Identifier of the neighbour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0551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B982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D96C1A" w14:paraId="62740C22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208C" w14:textId="77777777" w:rsidR="00302A0B" w:rsidRPr="00D96C1A" w:rsidRDefault="00302A0B" w:rsidP="007F2E79">
            <w:pPr>
              <w:keepNext/>
              <w:keepLines/>
              <w:spacing w:after="0"/>
              <w:ind w:left="284"/>
              <w:rPr>
                <w:rFonts w:eastAsia="Times New Roman"/>
                <w:bCs/>
                <w:sz w:val="18"/>
                <w:lang w:eastAsia="ja-JP"/>
              </w:rPr>
            </w:pPr>
            <w:r w:rsidRPr="00D96C1A">
              <w:rPr>
                <w:rFonts w:eastAsia="Times New Roman"/>
                <w:bCs/>
                <w:sz w:val="18"/>
                <w:lang w:eastAsia="ja-JP"/>
              </w:rPr>
              <w:t>&gt;&gt;PCI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9AC3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bCs/>
                <w:sz w:val="18"/>
                <w:lang w:eastAsia="ja-JP"/>
              </w:rPr>
            </w:pPr>
            <w:r w:rsidRPr="00D96C1A">
              <w:rPr>
                <w:rFonts w:eastAsia="Times New Roman"/>
                <w:bCs/>
                <w:sz w:val="18"/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0700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74E0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INTEGER (0..503, 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8219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SimSun"/>
                <w:sz w:val="18"/>
                <w:lang w:eastAsia="zh-CN"/>
              </w:rPr>
              <w:t>Physical Cell Identifier of the neighbour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F948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3745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D96C1A" w14:paraId="3C7E5AD6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6BCA" w14:textId="77777777" w:rsidR="00302A0B" w:rsidRPr="00D96C1A" w:rsidRDefault="00302A0B" w:rsidP="007F2E79">
            <w:pPr>
              <w:keepNext/>
              <w:keepLines/>
              <w:spacing w:after="0"/>
              <w:ind w:left="284"/>
              <w:rPr>
                <w:rFonts w:eastAsia="Times New Roman"/>
                <w:bCs/>
                <w:sz w:val="18"/>
                <w:lang w:eastAsia="ja-JP"/>
              </w:rPr>
            </w:pPr>
            <w:r w:rsidRPr="00D96C1A">
              <w:rPr>
                <w:rFonts w:eastAsia="Times New Roman"/>
                <w:bCs/>
                <w:sz w:val="18"/>
                <w:lang w:eastAsia="ja-JP"/>
              </w:rPr>
              <w:t>&gt;&gt;EARFCN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EC64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bCs/>
                <w:sz w:val="18"/>
                <w:lang w:eastAsia="ja-JP"/>
              </w:rPr>
            </w:pPr>
            <w:r w:rsidRPr="00D96C1A">
              <w:rPr>
                <w:rFonts w:eastAsia="Times New Roman"/>
                <w:bCs/>
                <w:sz w:val="18"/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8129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CAA6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9.2.26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2A75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SimSun"/>
                <w:sz w:val="18"/>
                <w:lang w:eastAsia="zh-CN"/>
              </w:rPr>
            </w:pPr>
            <w:r w:rsidRPr="00D96C1A">
              <w:rPr>
                <w:rFonts w:eastAsia="SimSun"/>
                <w:sz w:val="18"/>
                <w:lang w:eastAsia="zh-CN"/>
              </w:rPr>
              <w:t>DL EARFCN for FDD or EARFCN for 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9091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B7C9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D96C1A" w14:paraId="5167D0B3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92CA" w14:textId="77777777" w:rsidR="00302A0B" w:rsidRPr="00D96C1A" w:rsidRDefault="00302A0B" w:rsidP="007F2E79">
            <w:pPr>
              <w:keepNext/>
              <w:keepLines/>
              <w:spacing w:after="0"/>
              <w:ind w:left="284"/>
              <w:rPr>
                <w:rFonts w:eastAsia="Times New Roman"/>
                <w:bCs/>
                <w:sz w:val="18"/>
                <w:lang w:eastAsia="ja-JP"/>
              </w:rPr>
            </w:pPr>
            <w:r w:rsidRPr="00D96C1A">
              <w:rPr>
                <w:rFonts w:eastAsia="Times New Roman"/>
                <w:bCs/>
                <w:sz w:val="18"/>
                <w:lang w:eastAsia="ja-JP"/>
              </w:rPr>
              <w:t>&gt;&gt;TAC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416D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bCs/>
                <w:sz w:val="18"/>
                <w:lang w:eastAsia="ja-JP"/>
              </w:rPr>
            </w:pPr>
            <w:r w:rsidRPr="00D96C1A">
              <w:rPr>
                <w:rFonts w:eastAsia="Times New Roman"/>
                <w:bCs/>
                <w:sz w:val="18"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B79C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9A50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OCTET STRING (2)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C335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SimSun"/>
                <w:sz w:val="18"/>
                <w:lang w:eastAsia="zh-CN"/>
              </w:rPr>
            </w:pPr>
            <w:r w:rsidRPr="00D96C1A">
              <w:rPr>
                <w:rFonts w:eastAsia="SimSun"/>
                <w:sz w:val="18"/>
                <w:lang w:eastAsia="zh-CN"/>
              </w:rPr>
              <w:t>Tracking Area Code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A16C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658E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ignore</w:t>
            </w:r>
          </w:p>
        </w:tc>
      </w:tr>
      <w:tr w:rsidR="00302A0B" w:rsidRPr="00D96C1A" w14:paraId="52B4D784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543F" w14:textId="77777777" w:rsidR="00302A0B" w:rsidRPr="00D96C1A" w:rsidRDefault="00302A0B" w:rsidP="007F2E79">
            <w:pPr>
              <w:keepNext/>
              <w:keepLines/>
              <w:spacing w:after="0"/>
              <w:ind w:left="284"/>
              <w:rPr>
                <w:rFonts w:eastAsia="Times New Roman"/>
                <w:bCs/>
                <w:sz w:val="18"/>
                <w:lang w:eastAsia="ja-JP"/>
              </w:rPr>
            </w:pPr>
            <w:r w:rsidRPr="00D96C1A">
              <w:rPr>
                <w:rFonts w:eastAsia="Times New Roman"/>
                <w:bCs/>
                <w:sz w:val="18"/>
                <w:lang w:eastAsia="ja-JP"/>
              </w:rPr>
              <w:t>&gt;&gt;EARFCN Extension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B9F9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bCs/>
                <w:sz w:val="18"/>
                <w:lang w:eastAsia="ja-JP"/>
              </w:rPr>
            </w:pPr>
            <w:r w:rsidRPr="00D96C1A">
              <w:rPr>
                <w:rFonts w:eastAsia="Times New Roman"/>
                <w:bCs/>
                <w:sz w:val="18"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4B11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9B32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9.2.65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CD11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SimSun"/>
                <w:sz w:val="18"/>
                <w:lang w:eastAsia="zh-CN"/>
              </w:rPr>
            </w:pPr>
            <w:r w:rsidRPr="00D96C1A">
              <w:rPr>
                <w:rFonts w:eastAsia="SimSun"/>
                <w:sz w:val="18"/>
                <w:lang w:eastAsia="zh-CN"/>
              </w:rPr>
              <w:t xml:space="preserve">DL EARFCN for FDD or EARFCN for TDD. If this IE is present, the value signalled in the </w:t>
            </w:r>
            <w:r w:rsidRPr="00D96C1A">
              <w:rPr>
                <w:rFonts w:eastAsia="SimSun"/>
                <w:b/>
                <w:i/>
                <w:sz w:val="18"/>
                <w:lang w:eastAsia="zh-CN"/>
              </w:rPr>
              <w:t>EARFCN</w:t>
            </w:r>
            <w:r w:rsidRPr="00D96C1A">
              <w:rPr>
                <w:rFonts w:eastAsia="SimSun"/>
                <w:sz w:val="18"/>
                <w:lang w:eastAsia="zh-CN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E16A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69FC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reject</w:t>
            </w:r>
          </w:p>
        </w:tc>
      </w:tr>
      <w:tr w:rsidR="00302A0B" w:rsidRPr="00D96C1A" w:rsidDel="00D96C1A" w14:paraId="16D2C67E" w14:textId="77777777" w:rsidTr="007F2E79">
        <w:trPr>
          <w:ins w:id="6" w:author="CATT" w:date="2019-10-24T08:56:00Z"/>
          <w:del w:id="7" w:author="Ericsson User2" w:date="2020-04-06T13:3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BD3D" w14:textId="77777777" w:rsidR="00302A0B" w:rsidRPr="00D96C1A" w:rsidDel="00D96C1A" w:rsidRDefault="00302A0B" w:rsidP="007F2E79">
            <w:pPr>
              <w:keepNext/>
              <w:keepLines/>
              <w:spacing w:after="0"/>
              <w:ind w:left="284"/>
              <w:rPr>
                <w:ins w:id="8" w:author="CATT" w:date="2019-10-24T08:56:00Z"/>
                <w:del w:id="9" w:author="Ericsson User2" w:date="2020-04-06T13:34:00Z"/>
                <w:rFonts w:eastAsia="Times New Roman"/>
                <w:b/>
                <w:bCs/>
                <w:sz w:val="18"/>
                <w:lang w:eastAsia="ja-JP"/>
              </w:rPr>
            </w:pPr>
            <w:ins w:id="10" w:author="CATT" w:date="2019-10-24T08:56:00Z">
              <w:del w:id="11" w:author="Ericsson User2" w:date="2020-04-06T13:34:00Z">
                <w:r w:rsidRPr="00D96C1A" w:rsidDel="00D96C1A">
                  <w:rPr>
                    <w:rFonts w:eastAsia="Times New Roman"/>
                    <w:b/>
                    <w:bCs/>
                    <w:sz w:val="18"/>
                    <w:lang w:eastAsia="ja-JP"/>
                  </w:rPr>
                  <w:delText>&gt;&gt;LTE Sidelink Info List (FFS)</w:delText>
                </w:r>
              </w:del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C8A5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12" w:author="CATT" w:date="2019-10-24T08:56:00Z"/>
                <w:del w:id="13" w:author="Ericsson User2" w:date="2020-04-06T13:34:00Z"/>
                <w:rFonts w:eastAsia="Times New Roman"/>
                <w:bCs/>
                <w:sz w:val="18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229B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14" w:author="CATT" w:date="2019-10-24T08:56:00Z"/>
                <w:del w:id="15" w:author="Ericsson User2" w:date="2020-04-06T13:34:00Z"/>
                <w:rFonts w:eastAsia="Times New Roman"/>
                <w:i/>
                <w:sz w:val="18"/>
                <w:lang w:eastAsia="ja-JP"/>
              </w:rPr>
            </w:pPr>
            <w:ins w:id="16" w:author="CATT" w:date="2019-10-24T08:56:00Z">
              <w:del w:id="17" w:author="Ericsson User2" w:date="2020-04-06T13:34:00Z">
                <w:r w:rsidRPr="00D96C1A" w:rsidDel="00D96C1A">
                  <w:rPr>
                    <w:rFonts w:eastAsia="Times New Roman"/>
                    <w:i/>
                    <w:sz w:val="18"/>
                    <w:lang w:eastAsia="ja-JP"/>
                  </w:rPr>
                  <w:delText>0..1</w:delText>
                </w:r>
              </w:del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64C7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18" w:author="CATT" w:date="2019-10-24T08:56:00Z"/>
                <w:del w:id="19" w:author="Ericsson User2" w:date="2020-04-06T13:34:00Z"/>
                <w:rFonts w:eastAsia="Times New Roman"/>
                <w:sz w:val="18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29A5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20" w:author="CATT" w:date="2019-10-24T08:56:00Z"/>
                <w:del w:id="21" w:author="Ericsson User2" w:date="2020-04-06T13:34:00Z"/>
                <w:rFonts w:eastAsia="SimSu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273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22" w:author="CATT" w:date="2019-10-24T08:56:00Z"/>
                <w:del w:id="23" w:author="Ericsson User2" w:date="2020-04-06T13:34:00Z"/>
                <w:rFonts w:eastAsia="Times New Roman"/>
                <w:sz w:val="18"/>
                <w:lang w:eastAsia="ja-JP"/>
              </w:rPr>
            </w:pPr>
            <w:ins w:id="24" w:author="CATT" w:date="2019-10-24T08:56:00Z">
              <w:del w:id="25" w:author="Ericsson User2" w:date="2020-04-06T13:34:00Z">
                <w:r w:rsidRPr="00D96C1A" w:rsidDel="00D96C1A">
                  <w:rPr>
                    <w:rFonts w:eastAsia="Times New Roman" w:cs="Arial"/>
                    <w:sz w:val="18"/>
                    <w:szCs w:val="18"/>
                    <w:lang w:eastAsia="ja-JP"/>
                  </w:rPr>
                  <w:delText>YES</w:delText>
                </w:r>
              </w:del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C8DF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26" w:author="CATT" w:date="2019-10-24T08:56:00Z"/>
                <w:del w:id="27" w:author="Ericsson User2" w:date="2020-04-06T13:34:00Z"/>
                <w:rFonts w:eastAsia="Times New Roman"/>
                <w:sz w:val="18"/>
                <w:lang w:eastAsia="ja-JP"/>
              </w:rPr>
            </w:pPr>
            <w:ins w:id="28" w:author="CATT" w:date="2019-10-24T08:56:00Z">
              <w:del w:id="29" w:author="Ericsson User2" w:date="2020-04-06T13:34:00Z">
                <w:r w:rsidRPr="00D96C1A" w:rsidDel="00D96C1A">
                  <w:rPr>
                    <w:rFonts w:eastAsia="Times New Roman"/>
                    <w:sz w:val="18"/>
                    <w:lang w:eastAsia="ja-JP"/>
                  </w:rPr>
                  <w:delText>ignore</w:delText>
                </w:r>
              </w:del>
            </w:ins>
          </w:p>
        </w:tc>
      </w:tr>
      <w:tr w:rsidR="00302A0B" w:rsidRPr="00D96C1A" w:rsidDel="00D96C1A" w14:paraId="448AF0E9" w14:textId="77777777" w:rsidTr="007F2E79">
        <w:trPr>
          <w:ins w:id="30" w:author="CATT" w:date="2019-10-24T08:56:00Z"/>
          <w:del w:id="31" w:author="Ericsson User2" w:date="2020-04-06T13:3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7B15" w14:textId="77777777" w:rsidR="00302A0B" w:rsidRPr="00D96C1A" w:rsidDel="00D96C1A" w:rsidRDefault="00302A0B" w:rsidP="007F2E79">
            <w:pPr>
              <w:keepNext/>
              <w:keepLines/>
              <w:spacing w:after="0"/>
              <w:ind w:left="340"/>
              <w:rPr>
                <w:ins w:id="32" w:author="CATT" w:date="2019-10-24T08:56:00Z"/>
                <w:del w:id="33" w:author="Ericsson User2" w:date="2020-04-06T13:34:00Z"/>
                <w:rFonts w:eastAsia="Times New Roman"/>
                <w:bCs/>
                <w:sz w:val="18"/>
                <w:lang w:eastAsia="ja-JP"/>
              </w:rPr>
            </w:pPr>
            <w:ins w:id="34" w:author="CATT" w:date="2019-10-24T08:56:00Z">
              <w:del w:id="35" w:author="Ericsson User2" w:date="2020-04-06T13:34:00Z">
                <w:r w:rsidRPr="00D96C1A" w:rsidDel="00D96C1A">
                  <w:rPr>
                    <w:rFonts w:eastAsia="Times New Roman" w:cs="Arial"/>
                    <w:b/>
                    <w:sz w:val="18"/>
                    <w:szCs w:val="18"/>
                    <w:lang w:eastAsia="ja-JP"/>
                  </w:rPr>
                  <w:delText>&gt;&gt;&gt;LTE Sidelink Info Item</w:delText>
                </w:r>
              </w:del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AE04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36" w:author="CATT" w:date="2019-10-24T08:56:00Z"/>
                <w:del w:id="37" w:author="Ericsson User2" w:date="2020-04-06T13:34:00Z"/>
                <w:rFonts w:eastAsia="Times New Roman"/>
                <w:bCs/>
                <w:sz w:val="18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C40A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38" w:author="CATT" w:date="2019-10-24T08:56:00Z"/>
                <w:del w:id="39" w:author="Ericsson User2" w:date="2020-04-06T13:34:00Z"/>
                <w:rFonts w:eastAsia="Times New Roman"/>
                <w:i/>
                <w:sz w:val="18"/>
                <w:lang w:eastAsia="ja-JP"/>
              </w:rPr>
            </w:pPr>
            <w:ins w:id="40" w:author="CATT" w:date="2019-10-24T08:56:00Z">
              <w:del w:id="41" w:author="Ericsson User2" w:date="2020-04-06T13:34:00Z">
                <w:r w:rsidRPr="00D96C1A" w:rsidDel="00D96C1A">
                  <w:rPr>
                    <w:rFonts w:eastAsia="Times New Roman"/>
                    <w:i/>
                    <w:sz w:val="18"/>
                    <w:lang w:eastAsia="ja-JP"/>
                  </w:rPr>
                  <w:delText>1..&lt;maxnoofLTESidelinkCarriers&gt;</w:delText>
                </w:r>
              </w:del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A5BF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42" w:author="CATT" w:date="2019-10-24T08:56:00Z"/>
                <w:del w:id="43" w:author="Ericsson User2" w:date="2020-04-06T13:34:00Z"/>
                <w:rFonts w:eastAsia="Times New Roman"/>
                <w:sz w:val="18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82BA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44" w:author="CATT" w:date="2019-10-24T08:56:00Z"/>
                <w:del w:id="45" w:author="Ericsson User2" w:date="2020-04-06T13:34:00Z"/>
                <w:rFonts w:eastAsia="SimSu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FA73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46" w:author="CATT" w:date="2019-10-24T08:56:00Z"/>
                <w:del w:id="47" w:author="Ericsson User2" w:date="2020-04-06T13:34:00Z"/>
                <w:rFonts w:eastAsia="Times New Roman"/>
                <w:sz w:val="18"/>
                <w:lang w:eastAsia="ja-JP"/>
              </w:rPr>
            </w:pPr>
            <w:ins w:id="48" w:author="CATT" w:date="2019-10-24T08:56:00Z">
              <w:del w:id="49" w:author="Ericsson User2" w:date="2020-04-06T13:34:00Z">
                <w:r w:rsidRPr="00D96C1A" w:rsidDel="00D96C1A">
                  <w:rPr>
                    <w:rFonts w:eastAsia="Times New Roman" w:cs="Arial"/>
                    <w:sz w:val="18"/>
                    <w:szCs w:val="18"/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08BD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50" w:author="CATT" w:date="2019-10-24T08:56:00Z"/>
                <w:del w:id="51" w:author="Ericsson User2" w:date="2020-04-06T13:34:00Z"/>
                <w:rFonts w:eastAsia="Times New Roman"/>
                <w:sz w:val="18"/>
                <w:lang w:eastAsia="ja-JP"/>
              </w:rPr>
            </w:pPr>
          </w:p>
        </w:tc>
      </w:tr>
      <w:tr w:rsidR="00302A0B" w:rsidRPr="00D96C1A" w:rsidDel="00D96C1A" w14:paraId="72DEF15A" w14:textId="77777777" w:rsidTr="007F2E79">
        <w:trPr>
          <w:ins w:id="52" w:author="CATT" w:date="2019-10-24T08:56:00Z"/>
          <w:del w:id="53" w:author="Ericsson User2" w:date="2020-04-06T13:3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E19B" w14:textId="77777777" w:rsidR="00302A0B" w:rsidRPr="00D96C1A" w:rsidDel="00D96C1A" w:rsidRDefault="00302A0B" w:rsidP="007F2E79">
            <w:pPr>
              <w:keepNext/>
              <w:keepLines/>
              <w:spacing w:after="0"/>
              <w:ind w:left="454"/>
              <w:rPr>
                <w:ins w:id="54" w:author="CATT" w:date="2019-10-24T08:56:00Z"/>
                <w:del w:id="55" w:author="Ericsson User2" w:date="2020-04-06T13:34:00Z"/>
                <w:rFonts w:eastAsia="Times New Roman"/>
                <w:bCs/>
                <w:sz w:val="18"/>
                <w:lang w:eastAsia="ja-JP"/>
              </w:rPr>
            </w:pPr>
            <w:ins w:id="56" w:author="CATT" w:date="2019-10-24T08:56:00Z">
              <w:del w:id="57" w:author="Ericsson User2" w:date="2020-04-06T13:34:00Z">
                <w:r w:rsidRPr="00D96C1A" w:rsidDel="00D96C1A">
                  <w:rPr>
                    <w:rFonts w:eastAsia="Times New Roman" w:cs="Arial"/>
                    <w:sz w:val="18"/>
                    <w:szCs w:val="18"/>
                    <w:lang w:eastAsia="ja-JP"/>
                  </w:rPr>
                  <w:delText>&gt;&gt;&gt;&gt;LTE Sidelink Carrier</w:delText>
                </w:r>
              </w:del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AB50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58" w:author="CATT" w:date="2019-10-24T08:56:00Z"/>
                <w:del w:id="59" w:author="Ericsson User2" w:date="2020-04-06T13:34:00Z"/>
                <w:rFonts w:eastAsia="Times New Roman"/>
                <w:bCs/>
                <w:sz w:val="18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D1CA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60" w:author="CATT" w:date="2019-10-24T08:56:00Z"/>
                <w:del w:id="61" w:author="Ericsson User2" w:date="2020-04-06T13:34:00Z"/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EEEE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62" w:author="CATT" w:date="2019-10-24T08:56:00Z"/>
                <w:del w:id="63" w:author="Ericsson User2" w:date="2020-04-06T13:34:00Z"/>
                <w:rFonts w:eastAsia="Times New Roman"/>
                <w:sz w:val="18"/>
                <w:lang w:eastAsia="ja-JP"/>
              </w:rPr>
            </w:pPr>
            <w:ins w:id="64" w:author="CATT" w:date="2019-10-24T08:56:00Z">
              <w:del w:id="65" w:author="Ericsson User2" w:date="2020-04-06T13:34:00Z">
                <w:r w:rsidRPr="00D96C1A" w:rsidDel="00D96C1A">
                  <w:rPr>
                    <w:rFonts w:eastAsia="Times New Roman"/>
                    <w:sz w:val="18"/>
                    <w:lang w:eastAsia="ja-JP"/>
                  </w:rPr>
                  <w:delText>EARFCN</w:delText>
                </w:r>
              </w:del>
            </w:ins>
          </w:p>
          <w:p w14:paraId="0E6DCAF3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66" w:author="CATT" w:date="2019-10-24T08:56:00Z"/>
                <w:del w:id="67" w:author="Ericsson User2" w:date="2020-04-06T13:34:00Z"/>
                <w:rFonts w:eastAsia="Times New Roman"/>
                <w:sz w:val="18"/>
                <w:lang w:eastAsia="ja-JP"/>
              </w:rPr>
            </w:pPr>
            <w:ins w:id="68" w:author="CATT" w:date="2019-10-24T08:56:00Z">
              <w:del w:id="69" w:author="Ericsson User2" w:date="2020-04-06T13:34:00Z">
                <w:r w:rsidRPr="00D96C1A" w:rsidDel="00D96C1A">
                  <w:rPr>
                    <w:rFonts w:eastAsia="Times New Roman"/>
                    <w:sz w:val="18"/>
                    <w:lang w:eastAsia="ja-JP"/>
                  </w:rPr>
                  <w:delText>9.2.26</w:delText>
                </w:r>
              </w:del>
            </w:ins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7F61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70" w:author="CATT" w:date="2019-10-24T08:56:00Z"/>
                <w:del w:id="71" w:author="Ericsson User2" w:date="2020-04-06T13:34:00Z"/>
                <w:rFonts w:eastAsia="SimSu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816E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72" w:author="CATT" w:date="2019-10-24T08:56:00Z"/>
                <w:del w:id="73" w:author="Ericsson User2" w:date="2020-04-06T13:34:00Z"/>
                <w:rFonts w:eastAsia="Times New Roman"/>
                <w:sz w:val="18"/>
                <w:lang w:eastAsia="ja-JP"/>
              </w:rPr>
            </w:pPr>
            <w:ins w:id="74" w:author="CATT" w:date="2019-10-24T08:56:00Z">
              <w:del w:id="75" w:author="Ericsson User2" w:date="2020-04-06T13:34:00Z">
                <w:r w:rsidRPr="00D96C1A" w:rsidDel="00D96C1A">
                  <w:rPr>
                    <w:rFonts w:eastAsia="Times New Roman" w:cs="Arial"/>
                    <w:sz w:val="18"/>
                    <w:szCs w:val="18"/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46F5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76" w:author="CATT" w:date="2019-10-24T08:56:00Z"/>
                <w:del w:id="77" w:author="Ericsson User2" w:date="2020-04-06T13:34:00Z"/>
                <w:rFonts w:eastAsia="Times New Roman"/>
                <w:sz w:val="18"/>
                <w:lang w:eastAsia="ja-JP"/>
              </w:rPr>
            </w:pPr>
          </w:p>
        </w:tc>
      </w:tr>
      <w:tr w:rsidR="00302A0B" w:rsidRPr="00D96C1A" w:rsidDel="00D96C1A" w14:paraId="3846513E" w14:textId="77777777" w:rsidTr="007F2E79">
        <w:trPr>
          <w:ins w:id="78" w:author="CATT" w:date="2019-10-24T08:56:00Z"/>
          <w:del w:id="79" w:author="Ericsson User2" w:date="2020-04-06T13:3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0D6B" w14:textId="77777777" w:rsidR="00302A0B" w:rsidRPr="00D96C1A" w:rsidDel="00D96C1A" w:rsidRDefault="00302A0B" w:rsidP="007F2E79">
            <w:pPr>
              <w:keepNext/>
              <w:keepLines/>
              <w:spacing w:after="0"/>
              <w:ind w:left="284"/>
              <w:rPr>
                <w:ins w:id="80" w:author="CATT" w:date="2019-10-24T08:56:00Z"/>
                <w:del w:id="81" w:author="Ericsson User2" w:date="2020-04-06T13:34:00Z"/>
                <w:rFonts w:eastAsia="Times New Roman"/>
                <w:bCs/>
                <w:sz w:val="18"/>
                <w:lang w:eastAsia="ja-JP"/>
              </w:rPr>
            </w:pPr>
            <w:ins w:id="82" w:author="CATT" w:date="2019-10-24T08:56:00Z">
              <w:del w:id="83" w:author="Ericsson User2" w:date="2020-04-06T13:34:00Z">
                <w:r w:rsidRPr="00D96C1A" w:rsidDel="00D96C1A">
                  <w:rPr>
                    <w:rFonts w:eastAsia="Times New Roman"/>
                    <w:b/>
                    <w:bCs/>
                    <w:sz w:val="18"/>
                    <w:lang w:eastAsia="ja-JP"/>
                  </w:rPr>
                  <w:delText>&gt;&gt;NR Sidelink Info List (FFS)</w:delText>
                </w:r>
              </w:del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A84B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84" w:author="CATT" w:date="2019-10-24T08:56:00Z"/>
                <w:del w:id="85" w:author="Ericsson User2" w:date="2020-04-06T13:34:00Z"/>
                <w:rFonts w:eastAsia="Times New Roman"/>
                <w:bCs/>
                <w:sz w:val="18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5124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86" w:author="CATT" w:date="2019-10-24T08:56:00Z"/>
                <w:del w:id="87" w:author="Ericsson User2" w:date="2020-04-06T13:34:00Z"/>
                <w:rFonts w:eastAsia="Times New Roman"/>
                <w:i/>
                <w:sz w:val="18"/>
                <w:lang w:eastAsia="ja-JP"/>
              </w:rPr>
            </w:pPr>
            <w:ins w:id="88" w:author="CATT" w:date="2019-10-24T08:56:00Z">
              <w:del w:id="89" w:author="Ericsson User2" w:date="2020-04-06T13:34:00Z">
                <w:r w:rsidRPr="00D96C1A" w:rsidDel="00D96C1A">
                  <w:rPr>
                    <w:rFonts w:eastAsia="Times New Roman"/>
                    <w:i/>
                    <w:sz w:val="18"/>
                    <w:lang w:eastAsia="ja-JP"/>
                  </w:rPr>
                  <w:delText>0..1</w:delText>
                </w:r>
              </w:del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8A59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90" w:author="CATT" w:date="2019-10-24T08:56:00Z"/>
                <w:del w:id="91" w:author="Ericsson User2" w:date="2020-04-06T13:34:00Z"/>
                <w:rFonts w:eastAsia="Times New Roman"/>
                <w:sz w:val="18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61FC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92" w:author="CATT" w:date="2019-10-24T08:56:00Z"/>
                <w:del w:id="93" w:author="Ericsson User2" w:date="2020-04-06T13:34:00Z"/>
                <w:rFonts w:eastAsia="SimSu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B85F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94" w:author="CATT" w:date="2019-10-24T08:56:00Z"/>
                <w:del w:id="95" w:author="Ericsson User2" w:date="2020-04-06T13:34:00Z"/>
                <w:rFonts w:eastAsia="Times New Roman"/>
                <w:sz w:val="18"/>
                <w:lang w:eastAsia="ja-JP"/>
              </w:rPr>
            </w:pPr>
            <w:ins w:id="96" w:author="CATT" w:date="2019-10-24T08:56:00Z">
              <w:del w:id="97" w:author="Ericsson User2" w:date="2020-04-06T13:34:00Z">
                <w:r w:rsidRPr="00D96C1A" w:rsidDel="00D96C1A">
                  <w:rPr>
                    <w:rFonts w:eastAsia="Times New Roman" w:cs="Arial"/>
                    <w:sz w:val="18"/>
                    <w:szCs w:val="18"/>
                    <w:lang w:eastAsia="ja-JP"/>
                  </w:rPr>
                  <w:delText>YES</w:delText>
                </w:r>
              </w:del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D459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98" w:author="CATT" w:date="2019-10-24T08:56:00Z"/>
                <w:del w:id="99" w:author="Ericsson User2" w:date="2020-04-06T13:34:00Z"/>
                <w:rFonts w:eastAsia="Times New Roman"/>
                <w:sz w:val="18"/>
                <w:lang w:eastAsia="ja-JP"/>
              </w:rPr>
            </w:pPr>
            <w:ins w:id="100" w:author="CATT" w:date="2019-10-24T08:56:00Z">
              <w:del w:id="101" w:author="Ericsson User2" w:date="2020-04-06T13:34:00Z">
                <w:r w:rsidRPr="00D96C1A" w:rsidDel="00D96C1A">
                  <w:rPr>
                    <w:rFonts w:eastAsia="Times New Roman"/>
                    <w:sz w:val="18"/>
                    <w:lang w:eastAsia="ja-JP"/>
                  </w:rPr>
                  <w:delText>ignore</w:delText>
                </w:r>
              </w:del>
            </w:ins>
          </w:p>
        </w:tc>
      </w:tr>
      <w:tr w:rsidR="00302A0B" w:rsidRPr="00D96C1A" w:rsidDel="00D96C1A" w14:paraId="4E2B3064" w14:textId="77777777" w:rsidTr="007F2E79">
        <w:trPr>
          <w:ins w:id="102" w:author="CATT" w:date="2019-10-24T08:56:00Z"/>
          <w:del w:id="103" w:author="Ericsson User2" w:date="2020-04-06T13:3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9B8D" w14:textId="77777777" w:rsidR="00302A0B" w:rsidRPr="00D96C1A" w:rsidDel="00D96C1A" w:rsidRDefault="00302A0B" w:rsidP="007F2E79">
            <w:pPr>
              <w:keepNext/>
              <w:keepLines/>
              <w:spacing w:after="0"/>
              <w:ind w:left="340"/>
              <w:rPr>
                <w:ins w:id="104" w:author="CATT" w:date="2019-10-24T08:56:00Z"/>
                <w:del w:id="105" w:author="Ericsson User2" w:date="2020-04-06T13:34:00Z"/>
                <w:rFonts w:eastAsia="Times New Roman"/>
                <w:bCs/>
                <w:sz w:val="18"/>
                <w:lang w:eastAsia="ja-JP"/>
              </w:rPr>
            </w:pPr>
            <w:ins w:id="106" w:author="CATT" w:date="2019-10-24T08:56:00Z">
              <w:del w:id="107" w:author="Ericsson User2" w:date="2020-04-06T13:34:00Z">
                <w:r w:rsidRPr="00D96C1A" w:rsidDel="00D96C1A">
                  <w:rPr>
                    <w:rFonts w:eastAsia="Times New Roman" w:cs="Arial"/>
                    <w:b/>
                    <w:sz w:val="18"/>
                    <w:szCs w:val="18"/>
                    <w:lang w:eastAsia="ja-JP"/>
                  </w:rPr>
                  <w:delText xml:space="preserve">&gt;&gt;&gt;NR Sidelink Info Item </w:delText>
                </w:r>
              </w:del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5CDE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108" w:author="CATT" w:date="2019-10-24T08:56:00Z"/>
                <w:del w:id="109" w:author="Ericsson User2" w:date="2020-04-06T13:34:00Z"/>
                <w:rFonts w:eastAsia="Times New Roman"/>
                <w:bCs/>
                <w:sz w:val="18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992C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110" w:author="CATT" w:date="2019-10-24T08:56:00Z"/>
                <w:del w:id="111" w:author="Ericsson User2" w:date="2020-04-06T13:34:00Z"/>
                <w:rFonts w:eastAsia="Times New Roman"/>
                <w:i/>
                <w:sz w:val="18"/>
                <w:lang w:eastAsia="ja-JP"/>
              </w:rPr>
            </w:pPr>
            <w:ins w:id="112" w:author="CATT" w:date="2019-10-24T08:56:00Z">
              <w:del w:id="113" w:author="Ericsson User2" w:date="2020-04-06T13:34:00Z">
                <w:r w:rsidRPr="00D96C1A" w:rsidDel="00D96C1A">
                  <w:rPr>
                    <w:rFonts w:eastAsia="Times New Roman"/>
                    <w:i/>
                    <w:sz w:val="18"/>
                    <w:lang w:eastAsia="ja-JP"/>
                  </w:rPr>
                  <w:delText>1..&lt;maxnoofNRSidelinkCarriers&gt;</w:delText>
                </w:r>
              </w:del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15BD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114" w:author="CATT" w:date="2019-10-24T08:56:00Z"/>
                <w:del w:id="115" w:author="Ericsson User2" w:date="2020-04-06T13:34:00Z"/>
                <w:rFonts w:eastAsia="Times New Roman"/>
                <w:sz w:val="18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A497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116" w:author="CATT" w:date="2019-10-24T08:56:00Z"/>
                <w:del w:id="117" w:author="Ericsson User2" w:date="2020-04-06T13:34:00Z"/>
                <w:rFonts w:eastAsia="SimSu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FFC9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118" w:author="CATT" w:date="2019-10-24T08:56:00Z"/>
                <w:del w:id="119" w:author="Ericsson User2" w:date="2020-04-06T13:34:00Z"/>
                <w:rFonts w:eastAsia="Times New Roman"/>
                <w:sz w:val="18"/>
                <w:lang w:eastAsia="ja-JP"/>
              </w:rPr>
            </w:pPr>
            <w:ins w:id="120" w:author="CATT" w:date="2019-10-24T08:56:00Z">
              <w:del w:id="121" w:author="Ericsson User2" w:date="2020-04-06T13:34:00Z">
                <w:r w:rsidRPr="00D96C1A" w:rsidDel="00D96C1A">
                  <w:rPr>
                    <w:rFonts w:eastAsia="Times New Roman" w:cs="Arial"/>
                    <w:sz w:val="18"/>
                    <w:szCs w:val="18"/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8E13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122" w:author="CATT" w:date="2019-10-24T08:56:00Z"/>
                <w:del w:id="123" w:author="Ericsson User2" w:date="2020-04-06T13:34:00Z"/>
                <w:rFonts w:eastAsia="Times New Roman"/>
                <w:sz w:val="18"/>
                <w:lang w:eastAsia="ja-JP"/>
              </w:rPr>
            </w:pPr>
          </w:p>
        </w:tc>
      </w:tr>
      <w:tr w:rsidR="00302A0B" w:rsidRPr="00D96C1A" w:rsidDel="00D96C1A" w14:paraId="031112F2" w14:textId="77777777" w:rsidTr="007F2E79">
        <w:trPr>
          <w:ins w:id="124" w:author="CATT" w:date="2019-10-24T08:56:00Z"/>
          <w:del w:id="125" w:author="Ericsson User2" w:date="2020-04-06T13:3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3CB9" w14:textId="77777777" w:rsidR="00302A0B" w:rsidRPr="00D96C1A" w:rsidDel="00D96C1A" w:rsidRDefault="00302A0B" w:rsidP="007F2E79">
            <w:pPr>
              <w:keepNext/>
              <w:keepLines/>
              <w:spacing w:after="0"/>
              <w:ind w:left="454"/>
              <w:rPr>
                <w:ins w:id="126" w:author="CATT" w:date="2019-10-24T08:56:00Z"/>
                <w:del w:id="127" w:author="Ericsson User2" w:date="2020-04-06T13:34:00Z"/>
                <w:rFonts w:eastAsia="Times New Roman"/>
                <w:bCs/>
                <w:sz w:val="18"/>
                <w:lang w:eastAsia="ja-JP"/>
              </w:rPr>
            </w:pPr>
            <w:ins w:id="128" w:author="CATT" w:date="2019-10-24T08:56:00Z">
              <w:del w:id="129" w:author="Ericsson User2" w:date="2020-04-06T13:34:00Z">
                <w:r w:rsidRPr="00D96C1A" w:rsidDel="00D96C1A">
                  <w:rPr>
                    <w:rFonts w:eastAsia="Times New Roman" w:cs="Arial"/>
                    <w:sz w:val="18"/>
                    <w:szCs w:val="18"/>
                    <w:lang w:eastAsia="ja-JP"/>
                  </w:rPr>
                  <w:delText>&gt;&gt;&gt;&gt;NR Sidelink Carrier</w:delText>
                </w:r>
              </w:del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8197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130" w:author="CATT" w:date="2019-10-24T08:56:00Z"/>
                <w:del w:id="131" w:author="Ericsson User2" w:date="2020-04-06T13:34:00Z"/>
                <w:rFonts w:eastAsia="Times New Roman"/>
                <w:bCs/>
                <w:sz w:val="18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4569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132" w:author="CATT" w:date="2019-10-24T08:56:00Z"/>
                <w:del w:id="133" w:author="Ericsson User2" w:date="2020-04-06T13:34:00Z"/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B8E4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134" w:author="CATT" w:date="2019-10-24T08:56:00Z"/>
                <w:del w:id="135" w:author="Ericsson User2" w:date="2020-04-06T13:34:00Z"/>
                <w:rFonts w:eastAsia="Times New Roman" w:cs="Arial"/>
                <w:sz w:val="18"/>
                <w:szCs w:val="18"/>
                <w:lang w:eastAsia="ja-JP"/>
              </w:rPr>
            </w:pPr>
            <w:ins w:id="136" w:author="CATT" w:date="2019-10-24T08:56:00Z">
              <w:del w:id="137" w:author="Ericsson User2" w:date="2020-04-06T13:34:00Z">
                <w:r w:rsidRPr="00D96C1A" w:rsidDel="00D96C1A">
                  <w:rPr>
                    <w:rFonts w:eastAsia="Times New Roman" w:cs="Arial"/>
                    <w:sz w:val="18"/>
                    <w:szCs w:val="18"/>
                    <w:lang w:eastAsia="ja-JP"/>
                  </w:rPr>
                  <w:delText>NR Frequency Info</w:delText>
                </w:r>
              </w:del>
            </w:ins>
          </w:p>
          <w:p w14:paraId="4A2AE44F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138" w:author="CATT" w:date="2019-10-24T08:56:00Z"/>
                <w:del w:id="139" w:author="Ericsson User2" w:date="2020-04-06T13:34:00Z"/>
                <w:rFonts w:eastAsia="Times New Roman"/>
                <w:sz w:val="18"/>
                <w:lang w:eastAsia="ja-JP"/>
              </w:rPr>
            </w:pPr>
            <w:ins w:id="140" w:author="CATT" w:date="2019-10-24T08:56:00Z">
              <w:del w:id="141" w:author="Ericsson User2" w:date="2020-04-06T13:34:00Z">
                <w:r w:rsidRPr="00D96C1A" w:rsidDel="00D96C1A">
                  <w:rPr>
                    <w:rFonts w:eastAsia="Times New Roman" w:cs="Arial"/>
                    <w:sz w:val="18"/>
                    <w:szCs w:val="18"/>
                    <w:lang w:eastAsia="ja-JP"/>
                  </w:rPr>
                  <w:delText>9.2.106</w:delText>
                </w:r>
              </w:del>
            </w:ins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9099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142" w:author="CATT" w:date="2019-10-24T08:56:00Z"/>
                <w:del w:id="143" w:author="Ericsson User2" w:date="2020-04-06T13:34:00Z"/>
                <w:rFonts w:eastAsia="SimSu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3EFC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144" w:author="CATT" w:date="2019-10-24T08:56:00Z"/>
                <w:del w:id="145" w:author="Ericsson User2" w:date="2020-04-06T13:34:00Z"/>
                <w:rFonts w:eastAsia="Times New Roman"/>
                <w:sz w:val="18"/>
                <w:lang w:eastAsia="ja-JP"/>
              </w:rPr>
            </w:pPr>
            <w:ins w:id="146" w:author="CATT" w:date="2019-10-24T08:56:00Z">
              <w:del w:id="147" w:author="Ericsson User2" w:date="2020-04-06T13:34:00Z">
                <w:r w:rsidRPr="00D96C1A" w:rsidDel="00D96C1A">
                  <w:rPr>
                    <w:rFonts w:eastAsia="Times New Roman" w:cs="Arial"/>
                    <w:sz w:val="18"/>
                    <w:szCs w:val="18"/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179E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148" w:author="CATT" w:date="2019-10-24T08:56:00Z"/>
                <w:del w:id="149" w:author="Ericsson User2" w:date="2020-04-06T13:34:00Z"/>
                <w:rFonts w:eastAsia="Times New Roman"/>
                <w:sz w:val="18"/>
                <w:lang w:eastAsia="ja-JP"/>
              </w:rPr>
            </w:pPr>
          </w:p>
        </w:tc>
      </w:tr>
      <w:tr w:rsidR="00302A0B" w:rsidRPr="00D96C1A" w14:paraId="1E55C673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7BD8" w14:textId="77777777" w:rsidR="00302A0B" w:rsidRPr="00D96C1A" w:rsidRDefault="00302A0B" w:rsidP="007F2E79">
            <w:pPr>
              <w:keepNext/>
              <w:keepLines/>
              <w:spacing w:after="0"/>
              <w:ind w:left="142"/>
              <w:rPr>
                <w:rFonts w:eastAsia="Times New Roman"/>
                <w:bCs/>
                <w:sz w:val="18"/>
                <w:lang w:eastAsia="ja-JP"/>
              </w:rPr>
            </w:pPr>
            <w:r w:rsidRPr="00D96C1A">
              <w:rPr>
                <w:rFonts w:eastAsia="Times New Roman" w:cs="Arial"/>
                <w:bCs/>
                <w:sz w:val="18"/>
                <w:lang w:eastAsia="ja-JP"/>
              </w:rPr>
              <w:t>&gt;NR 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F493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bCs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737C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2BD8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9.2.98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E877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SimSun"/>
                <w:sz w:val="18"/>
                <w:lang w:eastAsia="zh-CN"/>
              </w:rPr>
            </w:pPr>
            <w:r w:rsidRPr="00D96C1A">
              <w:rPr>
                <w:rFonts w:eastAsia="Times New Roman"/>
                <w:sz w:val="18"/>
                <w:lang w:eastAsia="zh-CN"/>
              </w:rPr>
              <w:t>NR neighbour, capable of performing EN-DC with the served E-UTRA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05C2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A5F0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zh-CN"/>
              </w:rPr>
              <w:t>ignore</w:t>
            </w:r>
          </w:p>
        </w:tc>
      </w:tr>
      <w:tr w:rsidR="00302A0B" w:rsidRPr="00D96C1A" w14:paraId="4F20494E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F095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b/>
                <w:sz w:val="18"/>
                <w:lang w:eastAsia="ja-JP"/>
              </w:rPr>
            </w:pPr>
            <w:r w:rsidRPr="00D96C1A">
              <w:rPr>
                <w:rFonts w:eastAsia="Times New Roman"/>
                <w:b/>
                <w:sz w:val="18"/>
                <w:lang w:eastAsia="ja-JP"/>
              </w:rPr>
              <w:t>GU Group Id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76EB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bCs/>
                <w:sz w:val="18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F9B3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  <w:r w:rsidRPr="00D96C1A">
              <w:rPr>
                <w:rFonts w:eastAsia="Times New Roman"/>
                <w:i/>
                <w:sz w:val="18"/>
                <w:lang w:eastAsia="ja-JP"/>
              </w:rPr>
              <w:t>0 .. &lt;maxfPools&gt;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2A2F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251D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SimSun"/>
                <w:sz w:val="18"/>
                <w:lang w:eastAsia="zh-CN"/>
              </w:rPr>
              <w:t>List of all the pools to which the eNB belongs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B3C9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GLOBAL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EF3A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reject</w:t>
            </w:r>
          </w:p>
        </w:tc>
      </w:tr>
      <w:tr w:rsidR="00302A0B" w:rsidRPr="00D96C1A" w14:paraId="31D891A2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08E2" w14:textId="77777777" w:rsidR="00302A0B" w:rsidRPr="00D96C1A" w:rsidRDefault="00302A0B" w:rsidP="007F2E79">
            <w:pPr>
              <w:keepNext/>
              <w:keepLines/>
              <w:spacing w:after="0"/>
              <w:ind w:left="142"/>
              <w:rPr>
                <w:rFonts w:eastAsia="Times New Roman"/>
                <w:bCs/>
                <w:sz w:val="18"/>
                <w:lang w:eastAsia="ja-JP"/>
              </w:rPr>
            </w:pPr>
            <w:r w:rsidRPr="00D96C1A">
              <w:rPr>
                <w:rFonts w:eastAsia="Times New Roman"/>
                <w:bCs/>
                <w:sz w:val="18"/>
                <w:lang w:eastAsia="ja-JP"/>
              </w:rPr>
              <w:t>&gt;GU Group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8DE3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bCs/>
                <w:sz w:val="18"/>
                <w:lang w:eastAsia="ja-JP"/>
              </w:rPr>
            </w:pPr>
            <w:r w:rsidRPr="00D96C1A">
              <w:rPr>
                <w:rFonts w:eastAsia="Times New Roman"/>
                <w:bCs/>
                <w:sz w:val="18"/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F163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5E73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napToGrid w:val="0"/>
                <w:sz w:val="18"/>
                <w:lang w:eastAsia="ja-JP"/>
              </w:rPr>
              <w:t xml:space="preserve">9.2.20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2271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1985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06AA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D96C1A" w14:paraId="3276234E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C0A7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LHN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A77A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C0E0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04C6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napToGrid w:val="0"/>
                <w:sz w:val="18"/>
                <w:lang w:eastAsia="ja-JP"/>
              </w:rPr>
            </w:pPr>
            <w:r w:rsidRPr="00D96C1A">
              <w:rPr>
                <w:rFonts w:eastAsia="Times New Roman"/>
                <w:snapToGrid w:val="0"/>
                <w:sz w:val="18"/>
                <w:lang w:eastAsia="ja-JP"/>
              </w:rPr>
              <w:t>9.2.83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10FE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E425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53A8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ignore</w:t>
            </w:r>
          </w:p>
        </w:tc>
      </w:tr>
    </w:tbl>
    <w:p w14:paraId="793547EA" w14:textId="77777777" w:rsidR="00302A0B" w:rsidRPr="00D96C1A" w:rsidRDefault="00302A0B" w:rsidP="00302A0B">
      <w:pPr>
        <w:spacing w:after="180"/>
        <w:rPr>
          <w:rFonts w:ascii="Times New Roman" w:eastAsia="Times New Roman" w:hAnsi="Times New Roman"/>
          <w:lang w:eastAsia="en-GB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50" w:author="Ericsson User2" w:date="2020-04-06T13:34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686"/>
        <w:gridCol w:w="5670"/>
        <w:tblGridChange w:id="151">
          <w:tblGrid>
            <w:gridCol w:w="3686"/>
            <w:gridCol w:w="5670"/>
          </w:tblGrid>
        </w:tblGridChange>
      </w:tblGrid>
      <w:tr w:rsidR="00302A0B" w:rsidRPr="00D96C1A" w14:paraId="4C0DDBBA" w14:textId="77777777" w:rsidTr="007F2E79">
        <w:tc>
          <w:tcPr>
            <w:tcW w:w="3686" w:type="dxa"/>
            <w:tcPrChange w:id="152" w:author="Ericsson User2" w:date="2020-04-06T13:34:00Z">
              <w:tcPr>
                <w:tcW w:w="3686" w:type="dxa"/>
              </w:tcPr>
            </w:tcPrChange>
          </w:tcPr>
          <w:p w14:paraId="0C14E162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eastAsia="ja-JP"/>
              </w:rPr>
            </w:pPr>
            <w:r w:rsidRPr="00D96C1A">
              <w:rPr>
                <w:rFonts w:eastAsia="Times New Roman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PrChange w:id="153" w:author="Ericsson User2" w:date="2020-04-06T13:34:00Z">
              <w:tcPr>
                <w:tcW w:w="5670" w:type="dxa"/>
              </w:tcPr>
            </w:tcPrChange>
          </w:tcPr>
          <w:p w14:paraId="18172C5E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eastAsia="ja-JP"/>
              </w:rPr>
            </w:pPr>
            <w:r w:rsidRPr="00D96C1A">
              <w:rPr>
                <w:rFonts w:eastAsia="Times New Roman"/>
                <w:b/>
                <w:sz w:val="18"/>
                <w:lang w:eastAsia="ja-JP"/>
              </w:rPr>
              <w:t>Explanation</w:t>
            </w:r>
          </w:p>
        </w:tc>
      </w:tr>
      <w:tr w:rsidR="00302A0B" w:rsidRPr="00D96C1A" w14:paraId="44A7838B" w14:textId="77777777" w:rsidTr="007F2E79">
        <w:tc>
          <w:tcPr>
            <w:tcW w:w="3686" w:type="dxa"/>
            <w:tcPrChange w:id="154" w:author="Ericsson User2" w:date="2020-04-06T13:34:00Z">
              <w:tcPr>
                <w:tcW w:w="3686" w:type="dxa"/>
              </w:tcPr>
            </w:tcPrChange>
          </w:tcPr>
          <w:p w14:paraId="4AB356A5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maxCellineNB</w:t>
            </w:r>
          </w:p>
        </w:tc>
        <w:tc>
          <w:tcPr>
            <w:tcW w:w="5670" w:type="dxa"/>
            <w:tcPrChange w:id="155" w:author="Ericsson User2" w:date="2020-04-06T13:34:00Z">
              <w:tcPr>
                <w:tcW w:w="5670" w:type="dxa"/>
              </w:tcPr>
            </w:tcPrChange>
          </w:tcPr>
          <w:p w14:paraId="5D0FDD3E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Maximum no. cells that can be served by an eNB. Value is 256.</w:t>
            </w:r>
          </w:p>
        </w:tc>
      </w:tr>
      <w:tr w:rsidR="00302A0B" w:rsidRPr="00D96C1A" w14:paraId="4AC6C26F" w14:textId="77777777" w:rsidTr="007F2E79">
        <w:tc>
          <w:tcPr>
            <w:tcW w:w="3686" w:type="dxa"/>
            <w:tcPrChange w:id="156" w:author="Ericsson User2" w:date="2020-04-06T13:34:00Z">
              <w:tcPr>
                <w:tcW w:w="3686" w:type="dxa"/>
              </w:tcPr>
            </w:tcPrChange>
          </w:tcPr>
          <w:p w14:paraId="696E342D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bCs/>
                <w:sz w:val="18"/>
                <w:lang w:eastAsia="ja-JP"/>
              </w:rPr>
              <w:t>maxnoofNeighbours</w:t>
            </w:r>
          </w:p>
        </w:tc>
        <w:tc>
          <w:tcPr>
            <w:tcW w:w="5670" w:type="dxa"/>
            <w:tcPrChange w:id="157" w:author="Ericsson User2" w:date="2020-04-06T13:34:00Z">
              <w:tcPr>
                <w:tcW w:w="5670" w:type="dxa"/>
              </w:tcPr>
            </w:tcPrChange>
          </w:tcPr>
          <w:p w14:paraId="43D48388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Maximum no. of neighbour cells associated to a given served cell. Value is 512.</w:t>
            </w:r>
          </w:p>
        </w:tc>
      </w:tr>
      <w:tr w:rsidR="00302A0B" w:rsidRPr="00D96C1A" w14:paraId="2657740C" w14:textId="77777777" w:rsidTr="007F2E79">
        <w:tc>
          <w:tcPr>
            <w:tcW w:w="3686" w:type="dxa"/>
            <w:tcPrChange w:id="158" w:author="Ericsson User2" w:date="2020-04-06T13:34:00Z">
              <w:tcPr>
                <w:tcW w:w="3686" w:type="dxa"/>
              </w:tcPr>
            </w:tcPrChange>
          </w:tcPr>
          <w:p w14:paraId="461E07D9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maxPools</w:t>
            </w:r>
          </w:p>
        </w:tc>
        <w:tc>
          <w:tcPr>
            <w:tcW w:w="5670" w:type="dxa"/>
            <w:tcPrChange w:id="159" w:author="Ericsson User2" w:date="2020-04-06T13:34:00Z">
              <w:tcPr>
                <w:tcW w:w="5670" w:type="dxa"/>
              </w:tcPr>
            </w:tcPrChange>
          </w:tcPr>
          <w:p w14:paraId="091FDC6A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Maximum no. of pools an eNB can belong to. Value is 16.</w:t>
            </w:r>
          </w:p>
        </w:tc>
      </w:tr>
      <w:tr w:rsidR="00302A0B" w:rsidRPr="00D96C1A" w:rsidDel="00D96C1A" w14:paraId="00B15FD0" w14:textId="77777777" w:rsidTr="007F2E79">
        <w:trPr>
          <w:ins w:id="160" w:author="CATT" w:date="2019-10-24T08:56:00Z"/>
          <w:del w:id="161" w:author="Ericsson User2" w:date="2020-04-06T13:3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Ericsson User2" w:date="2020-04-06T13:34:00Z"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0BCA47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163" w:author="CATT" w:date="2019-10-24T08:56:00Z"/>
                <w:del w:id="164" w:author="Ericsson User2" w:date="2020-04-06T13:34:00Z"/>
                <w:rFonts w:eastAsia="Times New Roman"/>
                <w:sz w:val="18"/>
                <w:lang w:eastAsia="ja-JP"/>
              </w:rPr>
            </w:pPr>
            <w:ins w:id="165" w:author="CATT" w:date="2019-10-24T08:56:00Z">
              <w:del w:id="166" w:author="Ericsson User2" w:date="2020-04-06T13:34:00Z">
                <w:r w:rsidRPr="00D96C1A" w:rsidDel="00D96C1A">
                  <w:rPr>
                    <w:rFonts w:eastAsia="Times New Roman"/>
                    <w:sz w:val="18"/>
                    <w:lang w:eastAsia="ja-JP"/>
                  </w:rPr>
                  <w:delText>maxnoofLTESidelinkCarriers</w:delText>
                </w:r>
              </w:del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Ericsson User2" w:date="2020-04-06T13:34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5BB812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168" w:author="CATT" w:date="2019-10-24T08:56:00Z"/>
                <w:del w:id="169" w:author="Ericsson User2" w:date="2020-04-06T13:34:00Z"/>
                <w:rFonts w:eastAsia="Times New Roman"/>
                <w:sz w:val="18"/>
                <w:lang w:eastAsia="ja-JP"/>
              </w:rPr>
            </w:pPr>
            <w:ins w:id="170" w:author="CATT" w:date="2019-10-24T08:56:00Z">
              <w:del w:id="171" w:author="Ericsson User2" w:date="2020-04-06T13:34:00Z">
                <w:r w:rsidRPr="00D96C1A" w:rsidDel="00D96C1A">
                  <w:rPr>
                    <w:rFonts w:eastAsia="Times New Roman"/>
                    <w:sz w:val="18"/>
                    <w:lang w:eastAsia="ja-JP"/>
                  </w:rPr>
                  <w:delText>Maximum no. of LTE sidelink carriers supported by a serving cell. Value is 8 (FFS).</w:delText>
                </w:r>
              </w:del>
            </w:ins>
          </w:p>
        </w:tc>
      </w:tr>
      <w:tr w:rsidR="00302A0B" w:rsidRPr="00D96C1A" w:rsidDel="00D96C1A" w14:paraId="6ED3E8A0" w14:textId="77777777" w:rsidTr="007F2E79">
        <w:trPr>
          <w:ins w:id="172" w:author="CATT" w:date="2019-10-24T08:56:00Z"/>
          <w:del w:id="173" w:author="Ericsson User2" w:date="2020-04-06T13:3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Ericsson User2" w:date="2020-04-06T13:34:00Z"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B556CD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175" w:author="CATT" w:date="2019-10-24T08:56:00Z"/>
                <w:del w:id="176" w:author="Ericsson User2" w:date="2020-04-06T13:34:00Z"/>
                <w:rFonts w:eastAsia="Times New Roman"/>
                <w:sz w:val="18"/>
                <w:lang w:eastAsia="ja-JP"/>
              </w:rPr>
            </w:pPr>
            <w:ins w:id="177" w:author="CATT" w:date="2019-10-24T08:56:00Z">
              <w:del w:id="178" w:author="Ericsson User2" w:date="2020-04-06T13:34:00Z">
                <w:r w:rsidRPr="00D96C1A" w:rsidDel="00D96C1A">
                  <w:rPr>
                    <w:rFonts w:eastAsia="Times New Roman"/>
                    <w:sz w:val="18"/>
                    <w:lang w:eastAsia="ja-JP"/>
                  </w:rPr>
                  <w:delText>maxnoofNRSidelinkCarriers</w:delText>
                </w:r>
              </w:del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Ericsson User2" w:date="2020-04-06T13:34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CFBEB4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180" w:author="CATT" w:date="2019-10-24T08:56:00Z"/>
                <w:del w:id="181" w:author="Ericsson User2" w:date="2020-04-06T13:34:00Z"/>
                <w:rFonts w:eastAsia="Times New Roman"/>
                <w:sz w:val="18"/>
                <w:lang w:eastAsia="ja-JP"/>
              </w:rPr>
            </w:pPr>
            <w:ins w:id="182" w:author="CATT" w:date="2019-10-24T08:56:00Z">
              <w:del w:id="183" w:author="Ericsson User2" w:date="2020-04-06T13:34:00Z">
                <w:r w:rsidRPr="00D96C1A" w:rsidDel="00D96C1A">
                  <w:rPr>
                    <w:rFonts w:eastAsia="Times New Roman"/>
                    <w:sz w:val="18"/>
                    <w:lang w:eastAsia="ja-JP"/>
                  </w:rPr>
                  <w:delText>Maximum no. of NR sidelink carriers supported by a serving cell. Value is 8 (FFS).</w:delText>
                </w:r>
              </w:del>
            </w:ins>
          </w:p>
        </w:tc>
      </w:tr>
    </w:tbl>
    <w:p w14:paraId="52903391" w14:textId="77777777" w:rsidR="00302A0B" w:rsidRPr="00D96C1A" w:rsidRDefault="00302A0B" w:rsidP="00302A0B">
      <w:pPr>
        <w:spacing w:after="180"/>
        <w:rPr>
          <w:rFonts w:ascii="Times New Roman" w:eastAsia="SimSun" w:hAnsi="Times New Roman"/>
          <w:lang w:eastAsia="zh-CN"/>
        </w:rPr>
      </w:pPr>
    </w:p>
    <w:p w14:paraId="01171BD2" w14:textId="77777777" w:rsidR="00302A0B" w:rsidRPr="00103527" w:rsidRDefault="00302A0B" w:rsidP="00302A0B">
      <w:pPr>
        <w:overflowPunct/>
        <w:autoSpaceDE/>
        <w:autoSpaceDN/>
        <w:adjustRightInd/>
        <w:spacing w:after="180"/>
        <w:textAlignment w:val="auto"/>
        <w:rPr>
          <w:ins w:id="184" w:author="作者"/>
          <w:rFonts w:ascii="Times New Roman" w:eastAsia="SimSun" w:hAnsi="Times New Roman"/>
          <w:b/>
          <w:bCs/>
          <w:sz w:val="18"/>
          <w:szCs w:val="18"/>
          <w:lang w:val="en-US" w:eastAsia="zh-CN"/>
        </w:rPr>
      </w:pPr>
      <w:bookmarkStart w:id="185" w:name="_Toc14207725"/>
      <w:r>
        <w:rPr>
          <w:rFonts w:ascii="Times New Roman" w:eastAsia="SimSun" w:hAnsi="Times New Roman"/>
          <w:b/>
          <w:bCs/>
          <w:sz w:val="18"/>
          <w:szCs w:val="18"/>
          <w:highlight w:val="yellow"/>
          <w:lang w:val="en-US" w:eastAsia="zh-CN"/>
        </w:rPr>
        <w:t>NEXT</w:t>
      </w:r>
      <w:r w:rsidRPr="00103527">
        <w:rPr>
          <w:rFonts w:ascii="Times New Roman" w:eastAsia="SimSun" w:hAnsi="Times New Roman"/>
          <w:b/>
          <w:bCs/>
          <w:sz w:val="18"/>
          <w:szCs w:val="18"/>
          <w:highlight w:val="yellow"/>
          <w:lang w:val="en-US" w:eastAsia="zh-CN"/>
        </w:rPr>
        <w:t xml:space="preserve"> CHANGE</w:t>
      </w:r>
    </w:p>
    <w:p w14:paraId="6E92E81B" w14:textId="77777777" w:rsidR="00302A0B" w:rsidRPr="00D96C1A" w:rsidRDefault="00302A0B" w:rsidP="00302A0B">
      <w:pPr>
        <w:keepNext/>
        <w:keepLines/>
        <w:spacing w:before="120" w:after="180"/>
        <w:ind w:left="1418" w:hanging="1418"/>
        <w:outlineLvl w:val="3"/>
        <w:rPr>
          <w:rFonts w:eastAsia="Times New Roman"/>
          <w:sz w:val="24"/>
          <w:lang w:eastAsia="en-GB"/>
        </w:rPr>
      </w:pPr>
      <w:r w:rsidRPr="00D96C1A">
        <w:rPr>
          <w:rFonts w:eastAsia="Times New Roman"/>
          <w:sz w:val="24"/>
          <w:lang w:eastAsia="en-GB"/>
        </w:rPr>
        <w:t>9.1.2.4</w:t>
      </w:r>
      <w:r w:rsidRPr="00D96C1A">
        <w:rPr>
          <w:rFonts w:eastAsia="Times New Roman"/>
          <w:sz w:val="24"/>
          <w:lang w:eastAsia="en-GB"/>
        </w:rPr>
        <w:tab/>
        <w:t>X2 SETUP RESPONSE</w:t>
      </w:r>
      <w:bookmarkEnd w:id="185"/>
    </w:p>
    <w:p w14:paraId="14DF4315" w14:textId="77777777" w:rsidR="00302A0B" w:rsidRPr="00D96C1A" w:rsidRDefault="00302A0B" w:rsidP="00302A0B">
      <w:pPr>
        <w:spacing w:after="180"/>
        <w:rPr>
          <w:rFonts w:ascii="Times New Roman" w:eastAsia="Times New Roman" w:hAnsi="Times New Roman"/>
          <w:lang w:eastAsia="en-GB"/>
        </w:rPr>
      </w:pPr>
      <w:r w:rsidRPr="00D96C1A">
        <w:rPr>
          <w:rFonts w:ascii="Times New Roman" w:eastAsia="Times New Roman" w:hAnsi="Times New Roman"/>
          <w:lang w:eastAsia="en-GB"/>
        </w:rPr>
        <w:t>This message is sent by an eNB to a neighbouring eNB to transfer the initialization information for a TNL association.</w:t>
      </w:r>
    </w:p>
    <w:p w14:paraId="541D319A" w14:textId="77777777" w:rsidR="00302A0B" w:rsidRPr="00D96C1A" w:rsidRDefault="00302A0B" w:rsidP="00302A0B">
      <w:pPr>
        <w:spacing w:after="180"/>
        <w:rPr>
          <w:rFonts w:ascii="Times New Roman" w:eastAsia="Times New Roman" w:hAnsi="Times New Roman"/>
          <w:lang w:eastAsia="en-GB"/>
        </w:rPr>
      </w:pPr>
      <w:r w:rsidRPr="00D96C1A">
        <w:rPr>
          <w:rFonts w:ascii="Times New Roman" w:eastAsia="Times New Roman" w:hAnsi="Times New Roman"/>
          <w:lang w:eastAsia="en-GB"/>
        </w:rPr>
        <w:t>Direction: eNB</w:t>
      </w:r>
      <w:r w:rsidRPr="00D96C1A">
        <w:rPr>
          <w:rFonts w:ascii="Times New Roman" w:eastAsia="Times New Roman" w:hAnsi="Times New Roman"/>
          <w:vertAlign w:val="subscript"/>
          <w:lang w:eastAsia="en-GB"/>
        </w:rPr>
        <w:t>2</w:t>
      </w:r>
      <w:r w:rsidRPr="00D96C1A">
        <w:rPr>
          <w:rFonts w:ascii="Times New Roman" w:eastAsia="Times New Roman" w:hAnsi="Times New Roman"/>
          <w:lang w:eastAsia="en-GB"/>
        </w:rPr>
        <w:t xml:space="preserve"> </w:t>
      </w:r>
      <w:r w:rsidRPr="00D96C1A">
        <w:rPr>
          <w:rFonts w:ascii="Times New Roman" w:eastAsia="Times New Roman" w:hAnsi="Times New Roman"/>
          <w:lang w:eastAsia="en-GB"/>
        </w:rPr>
        <w:sym w:font="Symbol" w:char="F0AE"/>
      </w:r>
      <w:r w:rsidRPr="00D96C1A">
        <w:rPr>
          <w:rFonts w:ascii="Times New Roman" w:eastAsia="Times New Roman" w:hAnsi="Times New Roman"/>
          <w:lang w:eastAsia="en-GB"/>
        </w:rPr>
        <w:t xml:space="preserve"> eNB</w:t>
      </w:r>
      <w:r w:rsidRPr="00D96C1A">
        <w:rPr>
          <w:rFonts w:ascii="Times New Roman" w:eastAsia="Times New Roman" w:hAnsi="Times New Roman"/>
          <w:vertAlign w:val="subscript"/>
          <w:lang w:eastAsia="en-GB"/>
        </w:rPr>
        <w:t>1</w:t>
      </w:r>
      <w:r w:rsidRPr="00D96C1A">
        <w:rPr>
          <w:rFonts w:ascii="Times New Roman" w:eastAsia="Times New Roman" w:hAnsi="Times New Roman"/>
          <w:lang w:eastAsia="en-GB"/>
        </w:rP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584"/>
        <w:gridCol w:w="1247"/>
        <w:gridCol w:w="1536"/>
        <w:gridCol w:w="1080"/>
        <w:gridCol w:w="1144"/>
      </w:tblGrid>
      <w:tr w:rsidR="00302A0B" w:rsidRPr="00D96C1A" w14:paraId="2CF52BD7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CAE4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eastAsia="ja-JP"/>
              </w:rPr>
            </w:pPr>
            <w:r w:rsidRPr="00D96C1A">
              <w:rPr>
                <w:rFonts w:eastAsia="Times New Roman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86E2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eastAsia="ja-JP"/>
              </w:rPr>
            </w:pPr>
            <w:r w:rsidRPr="00D96C1A">
              <w:rPr>
                <w:rFonts w:eastAsia="Times New Roman"/>
                <w:b/>
                <w:sz w:val="18"/>
                <w:lang w:eastAsia="ja-JP"/>
              </w:rPr>
              <w:t>Presence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8841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eastAsia="ja-JP"/>
              </w:rPr>
            </w:pPr>
            <w:r w:rsidRPr="00D96C1A">
              <w:rPr>
                <w:rFonts w:eastAsia="Times New Roman"/>
                <w:b/>
                <w:sz w:val="18"/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2511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eastAsia="ja-JP"/>
              </w:rPr>
            </w:pPr>
            <w:r w:rsidRPr="00D96C1A">
              <w:rPr>
                <w:rFonts w:eastAsia="Times New Roman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D5F7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eastAsia="ja-JP"/>
              </w:rPr>
            </w:pPr>
            <w:r w:rsidRPr="00D96C1A">
              <w:rPr>
                <w:rFonts w:eastAsia="Times New Roman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47F0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eastAsia="ja-JP"/>
              </w:rPr>
            </w:pPr>
            <w:r w:rsidRPr="00D96C1A">
              <w:rPr>
                <w:rFonts w:eastAsia="Times New Roman"/>
                <w:b/>
                <w:sz w:val="18"/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888B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eastAsia="ja-JP"/>
              </w:rPr>
            </w:pPr>
            <w:r w:rsidRPr="00D96C1A">
              <w:rPr>
                <w:rFonts w:eastAsia="Times New Roman"/>
                <w:b/>
                <w:sz w:val="18"/>
                <w:lang w:eastAsia="ja-JP"/>
              </w:rPr>
              <w:t>Assigned Criticality</w:t>
            </w:r>
          </w:p>
        </w:tc>
      </w:tr>
      <w:tr w:rsidR="00302A0B" w:rsidRPr="00D96C1A" w14:paraId="0177C43A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ADF2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0AC3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9942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3837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9.2.13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7B82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08DC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C992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reject</w:t>
            </w:r>
          </w:p>
        </w:tc>
      </w:tr>
      <w:tr w:rsidR="00302A0B" w:rsidRPr="00D96C1A" w14:paraId="29442D42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A4E8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Global eNB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4F31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FA38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1415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napToGrid w:val="0"/>
                <w:sz w:val="18"/>
                <w:lang w:eastAsia="ja-JP"/>
              </w:rPr>
              <w:t>9.2.22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2606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7717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8F0F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reject</w:t>
            </w:r>
          </w:p>
        </w:tc>
      </w:tr>
      <w:tr w:rsidR="00302A0B" w:rsidRPr="00D96C1A" w14:paraId="6799E602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0BA7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b/>
                <w:sz w:val="18"/>
                <w:lang w:eastAsia="ja-JP"/>
              </w:rPr>
            </w:pPr>
            <w:r w:rsidRPr="00D96C1A">
              <w:rPr>
                <w:rFonts w:eastAsia="Times New Roman"/>
                <w:b/>
                <w:sz w:val="18"/>
                <w:lang w:eastAsia="ja-JP"/>
              </w:rPr>
              <w:t>Served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D4DF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2244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i/>
                <w:sz w:val="18"/>
                <w:lang w:eastAsia="ja-JP"/>
              </w:rPr>
              <w:t>1 .. &lt;maxCellineNB&gt;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4779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AC59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SimSun"/>
                <w:sz w:val="18"/>
                <w:lang w:eastAsia="zh-CN"/>
              </w:rPr>
            </w:pPr>
            <w:r w:rsidRPr="00D96C1A">
              <w:rPr>
                <w:rFonts w:eastAsia="SimSun"/>
                <w:sz w:val="18"/>
                <w:lang w:eastAsia="zh-CN"/>
              </w:rPr>
              <w:t>Complete list of cells served by the 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9F6E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GLOBAL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3BA4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reject</w:t>
            </w:r>
          </w:p>
        </w:tc>
      </w:tr>
      <w:tr w:rsidR="00302A0B" w:rsidRPr="00D96C1A" w14:paraId="2C7171B6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B5FE" w14:textId="77777777" w:rsidR="00302A0B" w:rsidRPr="00D96C1A" w:rsidRDefault="00302A0B" w:rsidP="007F2E79">
            <w:pPr>
              <w:keepNext/>
              <w:keepLines/>
              <w:spacing w:after="0"/>
              <w:ind w:left="142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&gt;Served Cell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8DE3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3BA4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FE49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9.2.8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0C16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9278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BD6B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D96C1A" w14:paraId="33F8FFCD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23AB" w14:textId="77777777" w:rsidR="00302A0B" w:rsidRPr="00D96C1A" w:rsidRDefault="00302A0B" w:rsidP="007F2E79">
            <w:pPr>
              <w:keepNext/>
              <w:keepLines/>
              <w:spacing w:after="0"/>
              <w:ind w:left="142"/>
              <w:rPr>
                <w:rFonts w:eastAsia="Times New Roman"/>
                <w:b/>
                <w:sz w:val="18"/>
                <w:lang w:eastAsia="ja-JP"/>
              </w:rPr>
            </w:pPr>
            <w:r w:rsidRPr="00D96C1A">
              <w:rPr>
                <w:rFonts w:eastAsia="Times New Roman"/>
                <w:b/>
                <w:sz w:val="18"/>
                <w:lang w:eastAsia="ja-JP"/>
              </w:rPr>
              <w:t>&gt;Neighbour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14B6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6FCC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  <w:r w:rsidRPr="00D96C1A">
              <w:rPr>
                <w:rFonts w:eastAsia="Times New Roman"/>
                <w:i/>
                <w:sz w:val="18"/>
                <w:lang w:eastAsia="ja-JP"/>
              </w:rPr>
              <w:t>0 .. &lt;maxnoofNeighbours&gt;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AB3D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43F6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1780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48F7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D96C1A" w14:paraId="7F40F673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2DAB" w14:textId="77777777" w:rsidR="00302A0B" w:rsidRPr="00D96C1A" w:rsidRDefault="00302A0B" w:rsidP="007F2E79">
            <w:pPr>
              <w:keepNext/>
              <w:keepLines/>
              <w:spacing w:after="0"/>
              <w:ind w:left="284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&gt;&gt;ECGI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DCED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47D6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D17A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ECGI</w:t>
            </w:r>
          </w:p>
          <w:p w14:paraId="6F77355F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9.2.14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67AF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SimSun"/>
                <w:sz w:val="18"/>
                <w:lang w:eastAsia="zh-CN"/>
              </w:rPr>
              <w:t>E-UTRAN Cell Global Identifier of the neighbour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8D41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A092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D96C1A" w14:paraId="0816B368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8BE4" w14:textId="77777777" w:rsidR="00302A0B" w:rsidRPr="00D96C1A" w:rsidRDefault="00302A0B" w:rsidP="007F2E79">
            <w:pPr>
              <w:keepNext/>
              <w:keepLines/>
              <w:spacing w:after="0"/>
              <w:ind w:left="284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&gt;&gt;PCI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9C3E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DE74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B924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INTEGER (0..503, 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9257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SimSun"/>
                <w:sz w:val="18"/>
                <w:lang w:eastAsia="zh-CN"/>
              </w:rPr>
              <w:t>Physical Cell Identifier of the neighbour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DB9D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DEDD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D96C1A" w14:paraId="44EDD20E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5EA4" w14:textId="77777777" w:rsidR="00302A0B" w:rsidRPr="00D96C1A" w:rsidRDefault="00302A0B" w:rsidP="007F2E79">
            <w:pPr>
              <w:keepNext/>
              <w:keepLines/>
              <w:spacing w:after="0"/>
              <w:ind w:left="284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&gt;&gt;EARFCN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ACD1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B5B4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83D3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9.2.26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E96D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SimSun"/>
                <w:sz w:val="18"/>
                <w:lang w:eastAsia="zh-CN"/>
              </w:rPr>
            </w:pPr>
            <w:r w:rsidRPr="00D96C1A">
              <w:rPr>
                <w:rFonts w:eastAsia="SimSun"/>
                <w:sz w:val="18"/>
                <w:lang w:eastAsia="zh-CN"/>
              </w:rPr>
              <w:t>DL EARFCN for FDD or EARFCN for 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E824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9C58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D96C1A" w14:paraId="1082B335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471D" w14:textId="77777777" w:rsidR="00302A0B" w:rsidRPr="00D96C1A" w:rsidRDefault="00302A0B" w:rsidP="007F2E79">
            <w:pPr>
              <w:keepNext/>
              <w:keepLines/>
              <w:spacing w:after="0"/>
              <w:ind w:left="284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&gt;&gt;TAC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102F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9D3C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EF8C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OCTET STRING (2)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A526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SimSun"/>
                <w:sz w:val="18"/>
                <w:lang w:eastAsia="zh-CN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Tracking Area Code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9419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4F23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ignore</w:t>
            </w:r>
          </w:p>
        </w:tc>
      </w:tr>
      <w:tr w:rsidR="00302A0B" w:rsidRPr="00D96C1A" w14:paraId="534A40C8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A24C" w14:textId="77777777" w:rsidR="00302A0B" w:rsidRPr="00D96C1A" w:rsidRDefault="00302A0B" w:rsidP="007F2E79">
            <w:pPr>
              <w:keepNext/>
              <w:keepLines/>
              <w:spacing w:after="0"/>
              <w:ind w:left="284"/>
              <w:rPr>
                <w:rFonts w:eastAsia="Times New Roman"/>
                <w:bCs/>
                <w:sz w:val="18"/>
                <w:lang w:eastAsia="ja-JP"/>
              </w:rPr>
            </w:pPr>
            <w:r w:rsidRPr="00D96C1A">
              <w:rPr>
                <w:rFonts w:eastAsia="Times New Roman"/>
                <w:bCs/>
                <w:sz w:val="18"/>
                <w:lang w:eastAsia="ja-JP"/>
              </w:rPr>
              <w:t>&gt;&gt;EARFCN Extension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DDE8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bCs/>
                <w:sz w:val="18"/>
                <w:lang w:eastAsia="ja-JP"/>
              </w:rPr>
            </w:pPr>
            <w:r w:rsidRPr="00D96C1A">
              <w:rPr>
                <w:rFonts w:eastAsia="Times New Roman"/>
                <w:bCs/>
                <w:sz w:val="18"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CBC6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bCs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3CA4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bCs/>
                <w:sz w:val="18"/>
                <w:lang w:eastAsia="ja-JP"/>
              </w:rPr>
            </w:pPr>
            <w:r w:rsidRPr="00D96C1A">
              <w:rPr>
                <w:rFonts w:eastAsia="Times New Roman"/>
                <w:bCs/>
                <w:sz w:val="18"/>
                <w:lang w:eastAsia="ja-JP"/>
              </w:rPr>
              <w:t>9.2.65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1245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SimSun"/>
                <w:bCs/>
                <w:sz w:val="18"/>
                <w:lang w:eastAsia="zh-CN"/>
              </w:rPr>
            </w:pPr>
            <w:r w:rsidRPr="00D96C1A">
              <w:rPr>
                <w:rFonts w:eastAsia="SimSun"/>
                <w:bCs/>
                <w:sz w:val="18"/>
                <w:lang w:eastAsia="zh-CN"/>
              </w:rPr>
              <w:t xml:space="preserve">DL EARFCN for FDD or EARFCN for TDD. If this IE is present, the value signalled in the </w:t>
            </w:r>
            <w:r w:rsidRPr="00D96C1A">
              <w:rPr>
                <w:rFonts w:eastAsia="SimSun"/>
                <w:b/>
                <w:bCs/>
                <w:i/>
                <w:sz w:val="18"/>
                <w:lang w:eastAsia="zh-CN"/>
              </w:rPr>
              <w:t>EARFCN</w:t>
            </w:r>
            <w:r w:rsidRPr="00D96C1A">
              <w:rPr>
                <w:rFonts w:eastAsia="SimSun"/>
                <w:bCs/>
                <w:sz w:val="18"/>
                <w:lang w:eastAsia="zh-CN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A31E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8104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reject</w:t>
            </w:r>
          </w:p>
        </w:tc>
      </w:tr>
      <w:tr w:rsidR="00302A0B" w:rsidRPr="00D96C1A" w:rsidDel="00D96C1A" w14:paraId="4F7BBB71" w14:textId="77777777" w:rsidTr="007F2E79">
        <w:trPr>
          <w:ins w:id="186" w:author="CATT" w:date="2019-10-24T08:57:00Z"/>
          <w:del w:id="187" w:author="Ericsson User2" w:date="2020-04-06T13:3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19B0" w14:textId="77777777" w:rsidR="00302A0B" w:rsidRPr="00D96C1A" w:rsidDel="00D96C1A" w:rsidRDefault="00302A0B" w:rsidP="007F2E79">
            <w:pPr>
              <w:keepNext/>
              <w:keepLines/>
              <w:spacing w:after="0"/>
              <w:ind w:left="284"/>
              <w:rPr>
                <w:ins w:id="188" w:author="CATT" w:date="2019-10-24T08:57:00Z"/>
                <w:del w:id="189" w:author="Ericsson User2" w:date="2020-04-06T13:34:00Z"/>
                <w:rFonts w:eastAsia="Times New Roman"/>
                <w:b/>
                <w:bCs/>
                <w:sz w:val="18"/>
                <w:lang w:eastAsia="ja-JP"/>
              </w:rPr>
            </w:pPr>
            <w:ins w:id="190" w:author="CATT" w:date="2019-10-24T08:57:00Z">
              <w:del w:id="191" w:author="Ericsson User2" w:date="2020-04-06T13:34:00Z">
                <w:r w:rsidRPr="00D96C1A" w:rsidDel="00D96C1A">
                  <w:rPr>
                    <w:rFonts w:eastAsia="Times New Roman"/>
                    <w:b/>
                    <w:bCs/>
                    <w:sz w:val="18"/>
                    <w:lang w:eastAsia="ja-JP"/>
                  </w:rPr>
                  <w:delText>&gt;&gt;LTE Sidelink Info List (FFS)</w:delText>
                </w:r>
              </w:del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5765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192" w:author="CATT" w:date="2019-10-24T08:57:00Z"/>
                <w:del w:id="193" w:author="Ericsson User2" w:date="2020-04-06T13:34:00Z"/>
                <w:rFonts w:eastAsia="Times New Roman"/>
                <w:bCs/>
                <w:sz w:val="18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8B19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194" w:author="CATT" w:date="2019-10-24T08:57:00Z"/>
                <w:del w:id="195" w:author="Ericsson User2" w:date="2020-04-06T13:34:00Z"/>
                <w:rFonts w:eastAsia="Times New Roman"/>
                <w:bCs/>
                <w:i/>
                <w:sz w:val="18"/>
                <w:lang w:eastAsia="ja-JP"/>
              </w:rPr>
            </w:pPr>
            <w:ins w:id="196" w:author="CATT" w:date="2019-10-24T08:57:00Z">
              <w:del w:id="197" w:author="Ericsson User2" w:date="2020-04-06T13:34:00Z">
                <w:r w:rsidRPr="00D96C1A" w:rsidDel="00D96C1A">
                  <w:rPr>
                    <w:rFonts w:eastAsia="Times New Roman"/>
                    <w:i/>
                    <w:sz w:val="18"/>
                    <w:lang w:eastAsia="ja-JP"/>
                  </w:rPr>
                  <w:delText>0..1</w:delText>
                </w:r>
              </w:del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E38B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198" w:author="CATT" w:date="2019-10-24T08:57:00Z"/>
                <w:del w:id="199" w:author="Ericsson User2" w:date="2020-04-06T13:34:00Z"/>
                <w:rFonts w:eastAsia="Times New Roman"/>
                <w:bCs/>
                <w:sz w:val="18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44CF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200" w:author="CATT" w:date="2019-10-24T08:57:00Z"/>
                <w:del w:id="201" w:author="Ericsson User2" w:date="2020-04-06T13:34:00Z"/>
                <w:rFonts w:eastAsia="SimSun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6F99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202" w:author="CATT" w:date="2019-10-24T08:57:00Z"/>
                <w:del w:id="203" w:author="Ericsson User2" w:date="2020-04-06T13:34:00Z"/>
                <w:rFonts w:eastAsia="Times New Roman"/>
                <w:sz w:val="18"/>
                <w:lang w:eastAsia="ja-JP"/>
              </w:rPr>
            </w:pPr>
            <w:ins w:id="204" w:author="CATT" w:date="2019-10-24T08:57:00Z">
              <w:del w:id="205" w:author="Ericsson User2" w:date="2020-04-06T13:34:00Z">
                <w:r w:rsidRPr="00D96C1A" w:rsidDel="00D96C1A">
                  <w:rPr>
                    <w:rFonts w:eastAsia="Times New Roman" w:cs="Arial"/>
                    <w:sz w:val="18"/>
                    <w:szCs w:val="18"/>
                    <w:lang w:eastAsia="ja-JP"/>
                  </w:rPr>
                  <w:delText>YES</w:delText>
                </w:r>
              </w:del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157B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206" w:author="CATT" w:date="2019-10-24T08:57:00Z"/>
                <w:del w:id="207" w:author="Ericsson User2" w:date="2020-04-06T13:34:00Z"/>
                <w:rFonts w:eastAsia="Times New Roman"/>
                <w:sz w:val="18"/>
                <w:lang w:eastAsia="ja-JP"/>
              </w:rPr>
            </w:pPr>
            <w:ins w:id="208" w:author="CATT" w:date="2019-10-24T08:57:00Z">
              <w:del w:id="209" w:author="Ericsson User2" w:date="2020-04-06T13:34:00Z">
                <w:r w:rsidRPr="00D96C1A" w:rsidDel="00D96C1A">
                  <w:rPr>
                    <w:rFonts w:eastAsia="Times New Roman"/>
                    <w:sz w:val="18"/>
                    <w:lang w:eastAsia="ja-JP"/>
                  </w:rPr>
                  <w:delText>ignore</w:delText>
                </w:r>
              </w:del>
            </w:ins>
          </w:p>
        </w:tc>
      </w:tr>
      <w:tr w:rsidR="00302A0B" w:rsidRPr="00D96C1A" w:rsidDel="00D96C1A" w14:paraId="48B20DEC" w14:textId="77777777" w:rsidTr="007F2E79">
        <w:trPr>
          <w:ins w:id="210" w:author="CATT" w:date="2019-10-24T08:57:00Z"/>
          <w:del w:id="211" w:author="Ericsson User2" w:date="2020-04-06T13:3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BAE3" w14:textId="77777777" w:rsidR="00302A0B" w:rsidRPr="00D96C1A" w:rsidDel="00D96C1A" w:rsidRDefault="00302A0B" w:rsidP="007F2E79">
            <w:pPr>
              <w:keepNext/>
              <w:keepLines/>
              <w:spacing w:after="0"/>
              <w:ind w:left="340"/>
              <w:rPr>
                <w:ins w:id="212" w:author="CATT" w:date="2019-10-24T08:57:00Z"/>
                <w:del w:id="213" w:author="Ericsson User2" w:date="2020-04-06T13:34:00Z"/>
                <w:rFonts w:eastAsia="Times New Roman"/>
                <w:bCs/>
                <w:sz w:val="18"/>
                <w:lang w:eastAsia="ja-JP"/>
              </w:rPr>
            </w:pPr>
            <w:ins w:id="214" w:author="CATT" w:date="2019-10-24T08:57:00Z">
              <w:del w:id="215" w:author="Ericsson User2" w:date="2020-04-06T13:34:00Z">
                <w:r w:rsidRPr="00D96C1A" w:rsidDel="00D96C1A">
                  <w:rPr>
                    <w:rFonts w:eastAsia="Times New Roman" w:cs="Arial"/>
                    <w:b/>
                    <w:sz w:val="18"/>
                    <w:szCs w:val="18"/>
                    <w:lang w:eastAsia="ja-JP"/>
                  </w:rPr>
                  <w:delText>&gt;&gt;&gt;LTE Sidelink Info Item</w:delText>
                </w:r>
              </w:del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7254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216" w:author="CATT" w:date="2019-10-24T08:57:00Z"/>
                <w:del w:id="217" w:author="Ericsson User2" w:date="2020-04-06T13:34:00Z"/>
                <w:rFonts w:eastAsia="Times New Roman"/>
                <w:bCs/>
                <w:sz w:val="18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CE85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218" w:author="CATT" w:date="2019-10-24T08:57:00Z"/>
                <w:del w:id="219" w:author="Ericsson User2" w:date="2020-04-06T13:34:00Z"/>
                <w:rFonts w:eastAsia="Times New Roman"/>
                <w:bCs/>
                <w:i/>
                <w:sz w:val="18"/>
                <w:lang w:eastAsia="ja-JP"/>
              </w:rPr>
            </w:pPr>
            <w:ins w:id="220" w:author="CATT" w:date="2019-10-24T08:57:00Z">
              <w:del w:id="221" w:author="Ericsson User2" w:date="2020-04-06T13:34:00Z">
                <w:r w:rsidRPr="00D96C1A" w:rsidDel="00D96C1A">
                  <w:rPr>
                    <w:rFonts w:eastAsia="Times New Roman"/>
                    <w:i/>
                    <w:sz w:val="18"/>
                    <w:lang w:eastAsia="ja-JP"/>
                  </w:rPr>
                  <w:delText>1..&lt;maxnoofLTESidelinkCarriers&gt;</w:delText>
                </w:r>
              </w:del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7B29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222" w:author="CATT" w:date="2019-10-24T08:57:00Z"/>
                <w:del w:id="223" w:author="Ericsson User2" w:date="2020-04-06T13:34:00Z"/>
                <w:rFonts w:eastAsia="Times New Roman"/>
                <w:bCs/>
                <w:sz w:val="18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D299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224" w:author="CATT" w:date="2019-10-24T08:57:00Z"/>
                <w:del w:id="225" w:author="Ericsson User2" w:date="2020-04-06T13:34:00Z"/>
                <w:rFonts w:eastAsia="SimSun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176B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226" w:author="CATT" w:date="2019-10-24T08:57:00Z"/>
                <w:del w:id="227" w:author="Ericsson User2" w:date="2020-04-06T13:34:00Z"/>
                <w:rFonts w:eastAsia="Times New Roman"/>
                <w:sz w:val="18"/>
                <w:lang w:eastAsia="ja-JP"/>
              </w:rPr>
            </w:pPr>
            <w:ins w:id="228" w:author="CATT" w:date="2019-10-24T08:57:00Z">
              <w:del w:id="229" w:author="Ericsson User2" w:date="2020-04-06T13:34:00Z">
                <w:r w:rsidRPr="00D96C1A" w:rsidDel="00D96C1A">
                  <w:rPr>
                    <w:rFonts w:eastAsia="Times New Roman" w:cs="Arial"/>
                    <w:sz w:val="18"/>
                    <w:szCs w:val="18"/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2390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230" w:author="CATT" w:date="2019-10-24T08:57:00Z"/>
                <w:del w:id="231" w:author="Ericsson User2" w:date="2020-04-06T13:34:00Z"/>
                <w:rFonts w:eastAsia="Times New Roman"/>
                <w:sz w:val="18"/>
                <w:lang w:eastAsia="ja-JP"/>
              </w:rPr>
            </w:pPr>
          </w:p>
        </w:tc>
      </w:tr>
      <w:tr w:rsidR="00302A0B" w:rsidRPr="00D96C1A" w:rsidDel="00D96C1A" w14:paraId="25E2E50C" w14:textId="77777777" w:rsidTr="007F2E79">
        <w:trPr>
          <w:ins w:id="232" w:author="CATT" w:date="2019-10-24T08:57:00Z"/>
          <w:del w:id="233" w:author="Ericsson User2" w:date="2020-04-06T13:3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02EE" w14:textId="77777777" w:rsidR="00302A0B" w:rsidRPr="00D96C1A" w:rsidDel="00D96C1A" w:rsidRDefault="00302A0B" w:rsidP="007F2E79">
            <w:pPr>
              <w:keepNext/>
              <w:keepLines/>
              <w:spacing w:after="0"/>
              <w:ind w:left="454"/>
              <w:rPr>
                <w:ins w:id="234" w:author="CATT" w:date="2019-10-24T08:57:00Z"/>
                <w:del w:id="235" w:author="Ericsson User2" w:date="2020-04-06T13:34:00Z"/>
                <w:rFonts w:eastAsia="Times New Roman"/>
                <w:bCs/>
                <w:sz w:val="18"/>
                <w:lang w:eastAsia="ja-JP"/>
              </w:rPr>
            </w:pPr>
            <w:ins w:id="236" w:author="CATT" w:date="2019-10-24T08:57:00Z">
              <w:del w:id="237" w:author="Ericsson User2" w:date="2020-04-06T13:34:00Z">
                <w:r w:rsidRPr="00D96C1A" w:rsidDel="00D96C1A">
                  <w:rPr>
                    <w:rFonts w:eastAsia="Times New Roman" w:cs="Arial"/>
                    <w:sz w:val="18"/>
                    <w:szCs w:val="18"/>
                    <w:lang w:eastAsia="ja-JP"/>
                  </w:rPr>
                  <w:delText>&gt;&gt;&gt;&gt;LTE Sidelink Carrier</w:delText>
                </w:r>
              </w:del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6064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238" w:author="CATT" w:date="2019-10-24T08:57:00Z"/>
                <w:del w:id="239" w:author="Ericsson User2" w:date="2020-04-06T13:34:00Z"/>
                <w:rFonts w:eastAsia="Times New Roman"/>
                <w:bCs/>
                <w:sz w:val="18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C6F3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240" w:author="CATT" w:date="2019-10-24T08:57:00Z"/>
                <w:del w:id="241" w:author="Ericsson User2" w:date="2020-04-06T13:34:00Z"/>
                <w:rFonts w:eastAsia="Times New Roman"/>
                <w:bCs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4453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242" w:author="CATT" w:date="2019-10-24T08:57:00Z"/>
                <w:del w:id="243" w:author="Ericsson User2" w:date="2020-04-06T13:34:00Z"/>
                <w:rFonts w:eastAsia="Times New Roman"/>
                <w:sz w:val="18"/>
                <w:lang w:eastAsia="ja-JP"/>
              </w:rPr>
            </w:pPr>
            <w:ins w:id="244" w:author="CATT" w:date="2019-10-24T08:57:00Z">
              <w:del w:id="245" w:author="Ericsson User2" w:date="2020-04-06T13:34:00Z">
                <w:r w:rsidRPr="00D96C1A" w:rsidDel="00D96C1A">
                  <w:rPr>
                    <w:rFonts w:eastAsia="Times New Roman"/>
                    <w:sz w:val="18"/>
                    <w:lang w:eastAsia="ja-JP"/>
                  </w:rPr>
                  <w:delText>EARFCN</w:delText>
                </w:r>
              </w:del>
            </w:ins>
          </w:p>
          <w:p w14:paraId="4A4EFB25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246" w:author="CATT" w:date="2019-10-24T08:57:00Z"/>
                <w:del w:id="247" w:author="Ericsson User2" w:date="2020-04-06T13:34:00Z"/>
                <w:rFonts w:eastAsia="Times New Roman"/>
                <w:bCs/>
                <w:sz w:val="18"/>
                <w:lang w:eastAsia="ja-JP"/>
              </w:rPr>
            </w:pPr>
            <w:ins w:id="248" w:author="CATT" w:date="2019-10-24T08:57:00Z">
              <w:del w:id="249" w:author="Ericsson User2" w:date="2020-04-06T13:34:00Z">
                <w:r w:rsidRPr="00D96C1A" w:rsidDel="00D96C1A">
                  <w:rPr>
                    <w:rFonts w:eastAsia="Times New Roman"/>
                    <w:sz w:val="18"/>
                    <w:lang w:eastAsia="ja-JP"/>
                  </w:rPr>
                  <w:delText>9.2.26</w:delText>
                </w:r>
              </w:del>
            </w:ins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8FDC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250" w:author="CATT" w:date="2019-10-24T08:57:00Z"/>
                <w:del w:id="251" w:author="Ericsson User2" w:date="2020-04-06T13:34:00Z"/>
                <w:rFonts w:eastAsia="SimSun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C776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252" w:author="CATT" w:date="2019-10-24T08:57:00Z"/>
                <w:del w:id="253" w:author="Ericsson User2" w:date="2020-04-06T13:34:00Z"/>
                <w:rFonts w:eastAsia="Times New Roman"/>
                <w:sz w:val="18"/>
                <w:lang w:eastAsia="ja-JP"/>
              </w:rPr>
            </w:pPr>
            <w:ins w:id="254" w:author="CATT" w:date="2019-10-24T08:57:00Z">
              <w:del w:id="255" w:author="Ericsson User2" w:date="2020-04-06T13:34:00Z">
                <w:r w:rsidRPr="00D96C1A" w:rsidDel="00D96C1A">
                  <w:rPr>
                    <w:rFonts w:eastAsia="Times New Roman" w:cs="Arial"/>
                    <w:sz w:val="18"/>
                    <w:szCs w:val="18"/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B9DB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256" w:author="CATT" w:date="2019-10-24T08:57:00Z"/>
                <w:del w:id="257" w:author="Ericsson User2" w:date="2020-04-06T13:34:00Z"/>
                <w:rFonts w:eastAsia="Times New Roman"/>
                <w:sz w:val="18"/>
                <w:lang w:eastAsia="ja-JP"/>
              </w:rPr>
            </w:pPr>
          </w:p>
        </w:tc>
      </w:tr>
      <w:tr w:rsidR="00302A0B" w:rsidRPr="00D96C1A" w:rsidDel="00D96C1A" w14:paraId="7305A780" w14:textId="77777777" w:rsidTr="007F2E79">
        <w:trPr>
          <w:ins w:id="258" w:author="CATT" w:date="2019-10-24T08:57:00Z"/>
          <w:del w:id="259" w:author="Ericsson User2" w:date="2020-04-06T13:3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B2B6" w14:textId="77777777" w:rsidR="00302A0B" w:rsidRPr="00D96C1A" w:rsidDel="00D96C1A" w:rsidRDefault="00302A0B" w:rsidP="007F2E79">
            <w:pPr>
              <w:keepNext/>
              <w:keepLines/>
              <w:spacing w:after="0"/>
              <w:ind w:left="284"/>
              <w:rPr>
                <w:ins w:id="260" w:author="CATT" w:date="2019-10-24T08:57:00Z"/>
                <w:del w:id="261" w:author="Ericsson User2" w:date="2020-04-06T13:34:00Z"/>
                <w:rFonts w:eastAsia="Times New Roman"/>
                <w:bCs/>
                <w:sz w:val="18"/>
                <w:lang w:eastAsia="ja-JP"/>
              </w:rPr>
            </w:pPr>
            <w:ins w:id="262" w:author="CATT" w:date="2019-10-24T08:57:00Z">
              <w:del w:id="263" w:author="Ericsson User2" w:date="2020-04-06T13:34:00Z">
                <w:r w:rsidRPr="00D96C1A" w:rsidDel="00D96C1A">
                  <w:rPr>
                    <w:rFonts w:eastAsia="Times New Roman"/>
                    <w:b/>
                    <w:bCs/>
                    <w:sz w:val="18"/>
                    <w:lang w:eastAsia="ja-JP"/>
                  </w:rPr>
                  <w:delText>&gt;&gt;NR Sidelink Info List (FFS)</w:delText>
                </w:r>
              </w:del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B02F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264" w:author="CATT" w:date="2019-10-24T08:57:00Z"/>
                <w:del w:id="265" w:author="Ericsson User2" w:date="2020-04-06T13:34:00Z"/>
                <w:rFonts w:eastAsia="Times New Roman"/>
                <w:bCs/>
                <w:sz w:val="18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BA2A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266" w:author="CATT" w:date="2019-10-24T08:57:00Z"/>
                <w:del w:id="267" w:author="Ericsson User2" w:date="2020-04-06T13:34:00Z"/>
                <w:rFonts w:eastAsia="Times New Roman"/>
                <w:bCs/>
                <w:i/>
                <w:sz w:val="18"/>
                <w:lang w:eastAsia="ja-JP"/>
              </w:rPr>
            </w:pPr>
            <w:ins w:id="268" w:author="CATT" w:date="2019-10-24T08:57:00Z">
              <w:del w:id="269" w:author="Ericsson User2" w:date="2020-04-06T13:34:00Z">
                <w:r w:rsidRPr="00D96C1A" w:rsidDel="00D96C1A">
                  <w:rPr>
                    <w:rFonts w:eastAsia="Times New Roman"/>
                    <w:i/>
                    <w:sz w:val="18"/>
                    <w:lang w:eastAsia="ja-JP"/>
                  </w:rPr>
                  <w:delText>0..1</w:delText>
                </w:r>
              </w:del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B4D9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270" w:author="CATT" w:date="2019-10-24T08:57:00Z"/>
                <w:del w:id="271" w:author="Ericsson User2" w:date="2020-04-06T13:34:00Z"/>
                <w:rFonts w:eastAsia="Times New Roman"/>
                <w:bCs/>
                <w:sz w:val="18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CFA3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272" w:author="CATT" w:date="2019-10-24T08:57:00Z"/>
                <w:del w:id="273" w:author="Ericsson User2" w:date="2020-04-06T13:34:00Z"/>
                <w:rFonts w:eastAsia="SimSun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5BC8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274" w:author="CATT" w:date="2019-10-24T08:57:00Z"/>
                <w:del w:id="275" w:author="Ericsson User2" w:date="2020-04-06T13:34:00Z"/>
                <w:rFonts w:eastAsia="Times New Roman"/>
                <w:sz w:val="18"/>
                <w:lang w:eastAsia="ja-JP"/>
              </w:rPr>
            </w:pPr>
            <w:ins w:id="276" w:author="CATT" w:date="2019-10-24T08:57:00Z">
              <w:del w:id="277" w:author="Ericsson User2" w:date="2020-04-06T13:34:00Z">
                <w:r w:rsidRPr="00D96C1A" w:rsidDel="00D96C1A">
                  <w:rPr>
                    <w:rFonts w:eastAsia="Times New Roman" w:cs="Arial"/>
                    <w:sz w:val="18"/>
                    <w:szCs w:val="18"/>
                    <w:lang w:eastAsia="ja-JP"/>
                  </w:rPr>
                  <w:delText>YES</w:delText>
                </w:r>
              </w:del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F102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278" w:author="CATT" w:date="2019-10-24T08:57:00Z"/>
                <w:del w:id="279" w:author="Ericsson User2" w:date="2020-04-06T13:34:00Z"/>
                <w:rFonts w:eastAsia="Times New Roman"/>
                <w:sz w:val="18"/>
                <w:lang w:eastAsia="ja-JP"/>
              </w:rPr>
            </w:pPr>
            <w:ins w:id="280" w:author="CATT" w:date="2019-10-24T08:57:00Z">
              <w:del w:id="281" w:author="Ericsson User2" w:date="2020-04-06T13:34:00Z">
                <w:r w:rsidRPr="00D96C1A" w:rsidDel="00D96C1A">
                  <w:rPr>
                    <w:rFonts w:eastAsia="Times New Roman"/>
                    <w:sz w:val="18"/>
                    <w:lang w:eastAsia="ja-JP"/>
                  </w:rPr>
                  <w:delText>ignore</w:delText>
                </w:r>
              </w:del>
            </w:ins>
          </w:p>
        </w:tc>
      </w:tr>
      <w:tr w:rsidR="00302A0B" w:rsidRPr="00D96C1A" w:rsidDel="00D96C1A" w14:paraId="39344552" w14:textId="77777777" w:rsidTr="007F2E79">
        <w:trPr>
          <w:ins w:id="282" w:author="CATT" w:date="2019-10-24T08:57:00Z"/>
          <w:del w:id="283" w:author="Ericsson User2" w:date="2020-04-06T13:3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C82B" w14:textId="77777777" w:rsidR="00302A0B" w:rsidRPr="00D96C1A" w:rsidDel="00D96C1A" w:rsidRDefault="00302A0B" w:rsidP="007F2E79">
            <w:pPr>
              <w:keepNext/>
              <w:keepLines/>
              <w:spacing w:after="0"/>
              <w:ind w:left="340"/>
              <w:rPr>
                <w:ins w:id="284" w:author="CATT" w:date="2019-10-24T08:57:00Z"/>
                <w:del w:id="285" w:author="Ericsson User2" w:date="2020-04-06T13:34:00Z"/>
                <w:rFonts w:eastAsia="Times New Roman"/>
                <w:bCs/>
                <w:sz w:val="18"/>
                <w:lang w:eastAsia="ja-JP"/>
              </w:rPr>
            </w:pPr>
            <w:ins w:id="286" w:author="CATT" w:date="2019-10-24T08:57:00Z">
              <w:del w:id="287" w:author="Ericsson User2" w:date="2020-04-06T13:34:00Z">
                <w:r w:rsidRPr="00D96C1A" w:rsidDel="00D96C1A">
                  <w:rPr>
                    <w:rFonts w:eastAsia="Times New Roman" w:cs="Arial"/>
                    <w:b/>
                    <w:sz w:val="18"/>
                    <w:szCs w:val="18"/>
                    <w:lang w:eastAsia="ja-JP"/>
                  </w:rPr>
                  <w:delText>&gt;&gt;&gt;NR Sidelink Info Item</w:delText>
                </w:r>
              </w:del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FE66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288" w:author="CATT" w:date="2019-10-24T08:57:00Z"/>
                <w:del w:id="289" w:author="Ericsson User2" w:date="2020-04-06T13:34:00Z"/>
                <w:rFonts w:eastAsia="Times New Roman"/>
                <w:bCs/>
                <w:sz w:val="18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74A8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290" w:author="CATT" w:date="2019-10-24T08:57:00Z"/>
                <w:del w:id="291" w:author="Ericsson User2" w:date="2020-04-06T13:34:00Z"/>
                <w:rFonts w:eastAsia="Times New Roman"/>
                <w:bCs/>
                <w:i/>
                <w:sz w:val="18"/>
                <w:lang w:eastAsia="ja-JP"/>
              </w:rPr>
            </w:pPr>
            <w:ins w:id="292" w:author="CATT" w:date="2019-10-24T08:57:00Z">
              <w:del w:id="293" w:author="Ericsson User2" w:date="2020-04-06T13:34:00Z">
                <w:r w:rsidRPr="00D96C1A" w:rsidDel="00D96C1A">
                  <w:rPr>
                    <w:rFonts w:eastAsia="Times New Roman"/>
                    <w:i/>
                    <w:sz w:val="18"/>
                    <w:lang w:eastAsia="ja-JP"/>
                  </w:rPr>
                  <w:delText>1..&lt;maxnoofNRSidelinkCarriers&gt;</w:delText>
                </w:r>
              </w:del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368F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294" w:author="CATT" w:date="2019-10-24T08:57:00Z"/>
                <w:del w:id="295" w:author="Ericsson User2" w:date="2020-04-06T13:34:00Z"/>
                <w:rFonts w:eastAsia="Times New Roman"/>
                <w:bCs/>
                <w:sz w:val="18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EA82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296" w:author="CATT" w:date="2019-10-24T08:57:00Z"/>
                <w:del w:id="297" w:author="Ericsson User2" w:date="2020-04-06T13:34:00Z"/>
                <w:rFonts w:eastAsia="SimSun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5FE7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298" w:author="CATT" w:date="2019-10-24T08:57:00Z"/>
                <w:del w:id="299" w:author="Ericsson User2" w:date="2020-04-06T13:34:00Z"/>
                <w:rFonts w:eastAsia="Times New Roman"/>
                <w:sz w:val="18"/>
                <w:lang w:eastAsia="ja-JP"/>
              </w:rPr>
            </w:pPr>
            <w:ins w:id="300" w:author="CATT" w:date="2019-10-24T08:57:00Z">
              <w:del w:id="301" w:author="Ericsson User2" w:date="2020-04-06T13:34:00Z">
                <w:r w:rsidRPr="00D96C1A" w:rsidDel="00D96C1A">
                  <w:rPr>
                    <w:rFonts w:eastAsia="Times New Roman" w:cs="Arial"/>
                    <w:sz w:val="18"/>
                    <w:szCs w:val="18"/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2997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302" w:author="CATT" w:date="2019-10-24T08:57:00Z"/>
                <w:del w:id="303" w:author="Ericsson User2" w:date="2020-04-06T13:34:00Z"/>
                <w:rFonts w:eastAsia="Times New Roman"/>
                <w:sz w:val="18"/>
                <w:lang w:eastAsia="ja-JP"/>
              </w:rPr>
            </w:pPr>
          </w:p>
        </w:tc>
      </w:tr>
      <w:tr w:rsidR="00302A0B" w:rsidRPr="00D96C1A" w:rsidDel="00D96C1A" w14:paraId="59B60123" w14:textId="77777777" w:rsidTr="007F2E79">
        <w:trPr>
          <w:ins w:id="304" w:author="CATT" w:date="2019-10-24T08:57:00Z"/>
          <w:del w:id="305" w:author="Ericsson User2" w:date="2020-04-06T13:3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2EDC" w14:textId="77777777" w:rsidR="00302A0B" w:rsidRPr="00D96C1A" w:rsidDel="00D96C1A" w:rsidRDefault="00302A0B" w:rsidP="007F2E79">
            <w:pPr>
              <w:keepNext/>
              <w:keepLines/>
              <w:spacing w:after="0"/>
              <w:ind w:left="454"/>
              <w:rPr>
                <w:ins w:id="306" w:author="CATT" w:date="2019-10-24T08:57:00Z"/>
                <w:del w:id="307" w:author="Ericsson User2" w:date="2020-04-06T13:34:00Z"/>
                <w:rFonts w:eastAsia="Times New Roman"/>
                <w:bCs/>
                <w:sz w:val="18"/>
                <w:lang w:eastAsia="ja-JP"/>
              </w:rPr>
            </w:pPr>
            <w:ins w:id="308" w:author="CATT" w:date="2019-10-24T08:57:00Z">
              <w:del w:id="309" w:author="Ericsson User2" w:date="2020-04-06T13:34:00Z">
                <w:r w:rsidRPr="00D96C1A" w:rsidDel="00D96C1A">
                  <w:rPr>
                    <w:rFonts w:eastAsia="Times New Roman" w:cs="Arial"/>
                    <w:sz w:val="18"/>
                    <w:szCs w:val="18"/>
                    <w:lang w:eastAsia="ja-JP"/>
                  </w:rPr>
                  <w:delText>&gt;&gt;&gt;&gt;NR Sidelink Carrier</w:delText>
                </w:r>
              </w:del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801F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310" w:author="CATT" w:date="2019-10-24T08:57:00Z"/>
                <w:del w:id="311" w:author="Ericsson User2" w:date="2020-04-06T13:34:00Z"/>
                <w:rFonts w:eastAsia="Times New Roman"/>
                <w:bCs/>
                <w:sz w:val="18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E2B5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312" w:author="CATT" w:date="2019-10-24T08:57:00Z"/>
                <w:del w:id="313" w:author="Ericsson User2" w:date="2020-04-06T13:34:00Z"/>
                <w:rFonts w:eastAsia="Times New Roman"/>
                <w:bCs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EB22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314" w:author="CATT" w:date="2019-10-24T08:57:00Z"/>
                <w:del w:id="315" w:author="Ericsson User2" w:date="2020-04-06T13:34:00Z"/>
                <w:rFonts w:eastAsia="Times New Roman" w:cs="Arial"/>
                <w:sz w:val="18"/>
                <w:szCs w:val="18"/>
                <w:lang w:eastAsia="ja-JP"/>
              </w:rPr>
            </w:pPr>
            <w:ins w:id="316" w:author="CATT" w:date="2019-10-24T08:57:00Z">
              <w:del w:id="317" w:author="Ericsson User2" w:date="2020-04-06T13:34:00Z">
                <w:r w:rsidRPr="00D96C1A" w:rsidDel="00D96C1A">
                  <w:rPr>
                    <w:rFonts w:eastAsia="Times New Roman" w:cs="Arial"/>
                    <w:sz w:val="18"/>
                    <w:szCs w:val="18"/>
                    <w:lang w:eastAsia="ja-JP"/>
                  </w:rPr>
                  <w:delText>NR Frequency Info</w:delText>
                </w:r>
              </w:del>
            </w:ins>
          </w:p>
          <w:p w14:paraId="797F45B9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318" w:author="CATT" w:date="2019-10-24T08:57:00Z"/>
                <w:del w:id="319" w:author="Ericsson User2" w:date="2020-04-06T13:34:00Z"/>
                <w:rFonts w:eastAsia="Times New Roman"/>
                <w:bCs/>
                <w:sz w:val="18"/>
                <w:lang w:eastAsia="ja-JP"/>
              </w:rPr>
            </w:pPr>
            <w:ins w:id="320" w:author="CATT" w:date="2019-10-24T08:57:00Z">
              <w:del w:id="321" w:author="Ericsson User2" w:date="2020-04-06T13:34:00Z">
                <w:r w:rsidRPr="00D96C1A" w:rsidDel="00D96C1A">
                  <w:rPr>
                    <w:rFonts w:eastAsia="Times New Roman" w:cs="Arial"/>
                    <w:sz w:val="18"/>
                    <w:szCs w:val="18"/>
                    <w:lang w:eastAsia="ja-JP"/>
                  </w:rPr>
                  <w:delText>9.2.106</w:delText>
                </w:r>
              </w:del>
            </w:ins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CA43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322" w:author="CATT" w:date="2019-10-24T08:57:00Z"/>
                <w:del w:id="323" w:author="Ericsson User2" w:date="2020-04-06T13:34:00Z"/>
                <w:rFonts w:eastAsia="SimSun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3026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324" w:author="CATT" w:date="2019-10-24T08:57:00Z"/>
                <w:del w:id="325" w:author="Ericsson User2" w:date="2020-04-06T13:34:00Z"/>
                <w:rFonts w:eastAsia="Times New Roman"/>
                <w:sz w:val="18"/>
                <w:lang w:eastAsia="ja-JP"/>
              </w:rPr>
            </w:pPr>
            <w:ins w:id="326" w:author="CATT" w:date="2019-10-24T08:57:00Z">
              <w:del w:id="327" w:author="Ericsson User2" w:date="2020-04-06T13:34:00Z">
                <w:r w:rsidRPr="00D96C1A" w:rsidDel="00D96C1A">
                  <w:rPr>
                    <w:rFonts w:eastAsia="Times New Roman" w:cs="Arial"/>
                    <w:sz w:val="18"/>
                    <w:szCs w:val="18"/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0A67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328" w:author="CATT" w:date="2019-10-24T08:57:00Z"/>
                <w:del w:id="329" w:author="Ericsson User2" w:date="2020-04-06T13:34:00Z"/>
                <w:rFonts w:eastAsia="Times New Roman"/>
                <w:sz w:val="18"/>
                <w:lang w:eastAsia="ja-JP"/>
              </w:rPr>
            </w:pPr>
          </w:p>
        </w:tc>
      </w:tr>
      <w:tr w:rsidR="00302A0B" w:rsidRPr="00D96C1A" w14:paraId="34EB32D2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6EF6" w14:textId="77777777" w:rsidR="00302A0B" w:rsidRPr="00D96C1A" w:rsidRDefault="00302A0B" w:rsidP="007F2E79">
            <w:pPr>
              <w:keepNext/>
              <w:keepLines/>
              <w:spacing w:after="0"/>
              <w:ind w:left="142"/>
              <w:rPr>
                <w:rFonts w:eastAsia="Times New Roman"/>
                <w:bCs/>
                <w:sz w:val="18"/>
                <w:lang w:eastAsia="ja-JP"/>
              </w:rPr>
            </w:pPr>
            <w:r w:rsidRPr="00D96C1A">
              <w:rPr>
                <w:rFonts w:eastAsia="Times New Roman" w:cs="Arial"/>
                <w:bCs/>
                <w:sz w:val="18"/>
                <w:lang w:eastAsia="ja-JP"/>
              </w:rPr>
              <w:t>&gt;NR 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A5A4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bCs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48FC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bCs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E587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bCs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9.2.98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6128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SimSun"/>
                <w:bCs/>
                <w:sz w:val="18"/>
                <w:lang w:eastAsia="zh-CN"/>
              </w:rPr>
            </w:pPr>
            <w:r w:rsidRPr="00D96C1A">
              <w:rPr>
                <w:rFonts w:eastAsia="Times New Roman"/>
                <w:sz w:val="18"/>
                <w:lang w:eastAsia="zh-CN"/>
              </w:rPr>
              <w:t>NR neighbour, capable of performing EN-DC with the served E-UTRA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11B3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D586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zh-CN"/>
              </w:rPr>
              <w:t>ignore</w:t>
            </w:r>
          </w:p>
        </w:tc>
      </w:tr>
      <w:tr w:rsidR="00302A0B" w:rsidRPr="00D96C1A" w14:paraId="0E613281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8485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b/>
                <w:sz w:val="18"/>
                <w:lang w:eastAsia="ja-JP"/>
              </w:rPr>
            </w:pPr>
            <w:r w:rsidRPr="00D96C1A">
              <w:rPr>
                <w:rFonts w:eastAsia="Times New Roman"/>
                <w:b/>
                <w:sz w:val="18"/>
                <w:lang w:eastAsia="ja-JP"/>
              </w:rPr>
              <w:t>GU Group Id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C12E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B38B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  <w:r w:rsidRPr="00D96C1A">
              <w:rPr>
                <w:rFonts w:eastAsia="Times New Roman"/>
                <w:i/>
                <w:sz w:val="18"/>
                <w:lang w:eastAsia="ja-JP"/>
              </w:rPr>
              <w:t>0 .. &lt;maxPools&gt;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86F4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25F8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SimSun"/>
                <w:sz w:val="18"/>
                <w:lang w:eastAsia="zh-CN"/>
              </w:rPr>
              <w:t>List of all the pools to which the eNB belongs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6114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GLOBAL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08C5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reject</w:t>
            </w:r>
          </w:p>
        </w:tc>
      </w:tr>
      <w:tr w:rsidR="00302A0B" w:rsidRPr="00D96C1A" w14:paraId="6B61FB4F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3689" w14:textId="77777777" w:rsidR="00302A0B" w:rsidRPr="00D96C1A" w:rsidRDefault="00302A0B" w:rsidP="007F2E79">
            <w:pPr>
              <w:keepNext/>
              <w:keepLines/>
              <w:spacing w:after="0"/>
              <w:ind w:left="142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&gt;GU Group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FE0A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780F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BAA8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napToGrid w:val="0"/>
                <w:sz w:val="18"/>
                <w:lang w:eastAsia="ja-JP"/>
              </w:rPr>
              <w:t>9.2.20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8564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164E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AB65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D96C1A" w14:paraId="5C39B7C2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F9B1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Criticality Diagnostics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B5AC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4E12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C010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napToGrid w:val="0"/>
                <w:sz w:val="18"/>
                <w:lang w:eastAsia="ja-JP"/>
              </w:rPr>
            </w:pPr>
            <w:r w:rsidRPr="00D96C1A">
              <w:rPr>
                <w:rFonts w:eastAsia="Times New Roman"/>
                <w:snapToGrid w:val="0"/>
                <w:sz w:val="18"/>
                <w:lang w:eastAsia="ja-JP"/>
              </w:rPr>
              <w:t>9.2.7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F023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761C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F2B3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ignore</w:t>
            </w:r>
          </w:p>
        </w:tc>
      </w:tr>
      <w:tr w:rsidR="00302A0B" w:rsidRPr="00D96C1A" w14:paraId="220A074A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7B8C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LHN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7D2E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26F4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1EEF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napToGrid w:val="0"/>
                <w:sz w:val="18"/>
                <w:lang w:eastAsia="ja-JP"/>
              </w:rPr>
            </w:pPr>
            <w:r w:rsidRPr="00D96C1A">
              <w:rPr>
                <w:rFonts w:eastAsia="Times New Roman"/>
                <w:snapToGrid w:val="0"/>
                <w:sz w:val="18"/>
                <w:lang w:eastAsia="ja-JP"/>
              </w:rPr>
              <w:t>9.2.83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6475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A7BB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98DB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ignore</w:t>
            </w:r>
          </w:p>
        </w:tc>
      </w:tr>
    </w:tbl>
    <w:p w14:paraId="75C673C7" w14:textId="77777777" w:rsidR="00302A0B" w:rsidRPr="00D96C1A" w:rsidRDefault="00302A0B" w:rsidP="00302A0B">
      <w:pPr>
        <w:spacing w:after="180"/>
        <w:rPr>
          <w:rFonts w:ascii="Times New Roman" w:eastAsia="Times New Roman" w:hAnsi="Times New Roman"/>
          <w:lang w:eastAsia="en-GB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30" w:author="Ericsson User2" w:date="2020-04-06T13:34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686"/>
        <w:gridCol w:w="5670"/>
        <w:tblGridChange w:id="331">
          <w:tblGrid>
            <w:gridCol w:w="3686"/>
            <w:gridCol w:w="5670"/>
          </w:tblGrid>
        </w:tblGridChange>
      </w:tblGrid>
      <w:tr w:rsidR="00302A0B" w:rsidRPr="00D96C1A" w14:paraId="7B97F8B8" w14:textId="77777777" w:rsidTr="007F2E79">
        <w:tc>
          <w:tcPr>
            <w:tcW w:w="3686" w:type="dxa"/>
            <w:tcPrChange w:id="332" w:author="Ericsson User2" w:date="2020-04-06T13:34:00Z">
              <w:tcPr>
                <w:tcW w:w="3686" w:type="dxa"/>
              </w:tcPr>
            </w:tcPrChange>
          </w:tcPr>
          <w:p w14:paraId="59548796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eastAsia="ja-JP"/>
              </w:rPr>
            </w:pPr>
            <w:r w:rsidRPr="00D96C1A">
              <w:rPr>
                <w:rFonts w:eastAsia="Times New Roman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PrChange w:id="333" w:author="Ericsson User2" w:date="2020-04-06T13:34:00Z">
              <w:tcPr>
                <w:tcW w:w="5670" w:type="dxa"/>
              </w:tcPr>
            </w:tcPrChange>
          </w:tcPr>
          <w:p w14:paraId="1AE26DB8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eastAsia="ja-JP"/>
              </w:rPr>
            </w:pPr>
            <w:r w:rsidRPr="00D96C1A">
              <w:rPr>
                <w:rFonts w:eastAsia="Times New Roman"/>
                <w:b/>
                <w:sz w:val="18"/>
                <w:lang w:eastAsia="ja-JP"/>
              </w:rPr>
              <w:t>Explanation</w:t>
            </w:r>
          </w:p>
        </w:tc>
      </w:tr>
      <w:tr w:rsidR="00302A0B" w:rsidRPr="00D96C1A" w14:paraId="2D43BCD0" w14:textId="77777777" w:rsidTr="007F2E79">
        <w:tc>
          <w:tcPr>
            <w:tcW w:w="3686" w:type="dxa"/>
            <w:tcPrChange w:id="334" w:author="Ericsson User2" w:date="2020-04-06T13:34:00Z">
              <w:tcPr>
                <w:tcW w:w="3686" w:type="dxa"/>
              </w:tcPr>
            </w:tcPrChange>
          </w:tcPr>
          <w:p w14:paraId="102D929F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maxCellineNB</w:t>
            </w:r>
          </w:p>
        </w:tc>
        <w:tc>
          <w:tcPr>
            <w:tcW w:w="5670" w:type="dxa"/>
            <w:tcPrChange w:id="335" w:author="Ericsson User2" w:date="2020-04-06T13:34:00Z">
              <w:tcPr>
                <w:tcW w:w="5670" w:type="dxa"/>
              </w:tcPr>
            </w:tcPrChange>
          </w:tcPr>
          <w:p w14:paraId="3F5EA744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Maximum no. cells that can be served by an eNB. Value is 256.</w:t>
            </w:r>
          </w:p>
        </w:tc>
      </w:tr>
      <w:tr w:rsidR="00302A0B" w:rsidRPr="00D96C1A" w14:paraId="03CFC2FD" w14:textId="77777777" w:rsidTr="007F2E79">
        <w:tc>
          <w:tcPr>
            <w:tcW w:w="3686" w:type="dxa"/>
            <w:tcPrChange w:id="336" w:author="Ericsson User2" w:date="2020-04-06T13:34:00Z">
              <w:tcPr>
                <w:tcW w:w="3686" w:type="dxa"/>
              </w:tcPr>
            </w:tcPrChange>
          </w:tcPr>
          <w:p w14:paraId="1AAF3AA0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bCs/>
                <w:sz w:val="18"/>
                <w:lang w:eastAsia="ja-JP"/>
              </w:rPr>
              <w:t>maxnoofNeighbours</w:t>
            </w:r>
          </w:p>
        </w:tc>
        <w:tc>
          <w:tcPr>
            <w:tcW w:w="5670" w:type="dxa"/>
            <w:tcPrChange w:id="337" w:author="Ericsson User2" w:date="2020-04-06T13:34:00Z">
              <w:tcPr>
                <w:tcW w:w="5670" w:type="dxa"/>
              </w:tcPr>
            </w:tcPrChange>
          </w:tcPr>
          <w:p w14:paraId="4F68D567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Maximum no. of neighbour cells associated to a given served cell. Value is 512.</w:t>
            </w:r>
          </w:p>
        </w:tc>
      </w:tr>
      <w:tr w:rsidR="00302A0B" w:rsidRPr="00D96C1A" w14:paraId="530481CD" w14:textId="77777777" w:rsidTr="007F2E79">
        <w:tc>
          <w:tcPr>
            <w:tcW w:w="3686" w:type="dxa"/>
            <w:tcPrChange w:id="338" w:author="Ericsson User2" w:date="2020-04-06T13:34:00Z">
              <w:tcPr>
                <w:tcW w:w="3686" w:type="dxa"/>
              </w:tcPr>
            </w:tcPrChange>
          </w:tcPr>
          <w:p w14:paraId="54780CF8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maxPools</w:t>
            </w:r>
          </w:p>
        </w:tc>
        <w:tc>
          <w:tcPr>
            <w:tcW w:w="5670" w:type="dxa"/>
            <w:tcPrChange w:id="339" w:author="Ericsson User2" w:date="2020-04-06T13:34:00Z">
              <w:tcPr>
                <w:tcW w:w="5670" w:type="dxa"/>
              </w:tcPr>
            </w:tcPrChange>
          </w:tcPr>
          <w:p w14:paraId="1C96749E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Maximum no. of pools an eNB can belong to. Value is 16.</w:t>
            </w:r>
          </w:p>
        </w:tc>
      </w:tr>
      <w:tr w:rsidR="00302A0B" w:rsidRPr="00D96C1A" w:rsidDel="00D96C1A" w14:paraId="7A79FBA9" w14:textId="77777777" w:rsidTr="007F2E79">
        <w:trPr>
          <w:ins w:id="340" w:author="CATT" w:date="2019-10-24T08:57:00Z"/>
          <w:del w:id="341" w:author="Ericsson User2" w:date="2020-04-06T13:3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" w:author="Ericsson User2" w:date="2020-04-06T13:34:00Z"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F47C59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343" w:author="CATT" w:date="2019-10-24T08:57:00Z"/>
                <w:del w:id="344" w:author="Ericsson User2" w:date="2020-04-06T13:34:00Z"/>
                <w:rFonts w:eastAsia="Times New Roman"/>
                <w:sz w:val="18"/>
                <w:lang w:eastAsia="ja-JP"/>
              </w:rPr>
            </w:pPr>
            <w:ins w:id="345" w:author="CATT" w:date="2019-10-24T08:57:00Z">
              <w:del w:id="346" w:author="Ericsson User2" w:date="2020-04-06T13:34:00Z">
                <w:r w:rsidRPr="00D96C1A" w:rsidDel="00D96C1A">
                  <w:rPr>
                    <w:rFonts w:eastAsia="Times New Roman"/>
                    <w:sz w:val="18"/>
                    <w:lang w:eastAsia="ja-JP"/>
                  </w:rPr>
                  <w:delText>maxnoofLTESidelinkCarriers</w:delText>
                </w:r>
              </w:del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" w:author="Ericsson User2" w:date="2020-04-06T13:34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534B3C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348" w:author="CATT" w:date="2019-10-24T08:57:00Z"/>
                <w:del w:id="349" w:author="Ericsson User2" w:date="2020-04-06T13:34:00Z"/>
                <w:rFonts w:eastAsia="Times New Roman"/>
                <w:sz w:val="18"/>
                <w:lang w:eastAsia="ja-JP"/>
              </w:rPr>
            </w:pPr>
            <w:ins w:id="350" w:author="CATT" w:date="2019-10-24T08:57:00Z">
              <w:del w:id="351" w:author="Ericsson User2" w:date="2020-04-06T13:34:00Z">
                <w:r w:rsidRPr="00D96C1A" w:rsidDel="00D96C1A">
                  <w:rPr>
                    <w:rFonts w:eastAsia="Times New Roman"/>
                    <w:sz w:val="18"/>
                    <w:lang w:eastAsia="ja-JP"/>
                  </w:rPr>
                  <w:delText>Maximum no. of LTE sidelink carriers supported by a serving cell. Value is 8 (FFS).</w:delText>
                </w:r>
              </w:del>
            </w:ins>
          </w:p>
        </w:tc>
      </w:tr>
      <w:tr w:rsidR="00302A0B" w:rsidRPr="00D96C1A" w:rsidDel="00D96C1A" w14:paraId="454CFB87" w14:textId="77777777" w:rsidTr="007F2E79">
        <w:trPr>
          <w:ins w:id="352" w:author="CATT" w:date="2019-10-24T08:57:00Z"/>
          <w:del w:id="353" w:author="Ericsson User2" w:date="2020-04-06T13:3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Ericsson User2" w:date="2020-04-06T13:34:00Z"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B86B72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355" w:author="CATT" w:date="2019-10-24T08:57:00Z"/>
                <w:del w:id="356" w:author="Ericsson User2" w:date="2020-04-06T13:34:00Z"/>
                <w:rFonts w:eastAsia="Times New Roman"/>
                <w:sz w:val="18"/>
                <w:lang w:eastAsia="ja-JP"/>
              </w:rPr>
            </w:pPr>
            <w:ins w:id="357" w:author="CATT" w:date="2019-10-24T08:57:00Z">
              <w:del w:id="358" w:author="Ericsson User2" w:date="2020-04-06T13:34:00Z">
                <w:r w:rsidRPr="00D96C1A" w:rsidDel="00D96C1A">
                  <w:rPr>
                    <w:rFonts w:eastAsia="Times New Roman"/>
                    <w:sz w:val="18"/>
                    <w:lang w:eastAsia="ja-JP"/>
                  </w:rPr>
                  <w:delText>maxnoofNRSidelinkCarriers</w:delText>
                </w:r>
              </w:del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Ericsson User2" w:date="2020-04-06T13:34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FEC15E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360" w:author="CATT" w:date="2019-10-24T08:57:00Z"/>
                <w:del w:id="361" w:author="Ericsson User2" w:date="2020-04-06T13:34:00Z"/>
                <w:rFonts w:eastAsia="Times New Roman"/>
                <w:sz w:val="18"/>
                <w:lang w:eastAsia="ja-JP"/>
              </w:rPr>
            </w:pPr>
            <w:ins w:id="362" w:author="CATT" w:date="2019-10-24T08:57:00Z">
              <w:del w:id="363" w:author="Ericsson User2" w:date="2020-04-06T13:34:00Z">
                <w:r w:rsidRPr="00D96C1A" w:rsidDel="00D96C1A">
                  <w:rPr>
                    <w:rFonts w:eastAsia="Times New Roman"/>
                    <w:sz w:val="18"/>
                    <w:lang w:eastAsia="ja-JP"/>
                  </w:rPr>
                  <w:delText>Maximum no. of NR sidelink carriers supported by a serving cell. Value is 8 (FFS).</w:delText>
                </w:r>
              </w:del>
            </w:ins>
          </w:p>
        </w:tc>
      </w:tr>
    </w:tbl>
    <w:p w14:paraId="355A55B7" w14:textId="77777777" w:rsidR="00302A0B" w:rsidRPr="00D96C1A" w:rsidRDefault="00302A0B" w:rsidP="00302A0B">
      <w:pPr>
        <w:spacing w:after="180"/>
        <w:rPr>
          <w:rFonts w:ascii="Times New Roman" w:eastAsia="Times New Roman" w:hAnsi="Times New Roman"/>
          <w:lang w:eastAsia="en-GB"/>
        </w:rPr>
      </w:pPr>
    </w:p>
    <w:p w14:paraId="659727FE" w14:textId="77777777" w:rsidR="00302A0B" w:rsidRPr="00103527" w:rsidRDefault="00302A0B" w:rsidP="00302A0B">
      <w:pPr>
        <w:overflowPunct/>
        <w:autoSpaceDE/>
        <w:autoSpaceDN/>
        <w:adjustRightInd/>
        <w:spacing w:after="180"/>
        <w:textAlignment w:val="auto"/>
        <w:rPr>
          <w:ins w:id="364" w:author="作者"/>
          <w:rFonts w:ascii="Times New Roman" w:eastAsia="SimSun" w:hAnsi="Times New Roman"/>
          <w:b/>
          <w:bCs/>
          <w:sz w:val="18"/>
          <w:szCs w:val="18"/>
          <w:lang w:val="en-US" w:eastAsia="zh-CN"/>
        </w:rPr>
      </w:pPr>
      <w:bookmarkStart w:id="365" w:name="_Toc14207729"/>
      <w:r>
        <w:rPr>
          <w:rFonts w:ascii="Times New Roman" w:eastAsia="SimSun" w:hAnsi="Times New Roman"/>
          <w:b/>
          <w:bCs/>
          <w:sz w:val="18"/>
          <w:szCs w:val="18"/>
          <w:highlight w:val="yellow"/>
          <w:lang w:val="en-US" w:eastAsia="zh-CN"/>
        </w:rPr>
        <w:t>NEXT</w:t>
      </w:r>
      <w:r w:rsidRPr="00103527">
        <w:rPr>
          <w:rFonts w:ascii="Times New Roman" w:eastAsia="SimSun" w:hAnsi="Times New Roman"/>
          <w:b/>
          <w:bCs/>
          <w:sz w:val="18"/>
          <w:szCs w:val="18"/>
          <w:highlight w:val="yellow"/>
          <w:lang w:val="en-US" w:eastAsia="zh-CN"/>
        </w:rPr>
        <w:t xml:space="preserve"> CHANGE</w:t>
      </w:r>
    </w:p>
    <w:p w14:paraId="72E6254B" w14:textId="77777777" w:rsidR="00302A0B" w:rsidRPr="00D96C1A" w:rsidRDefault="00302A0B" w:rsidP="00302A0B">
      <w:pPr>
        <w:keepNext/>
        <w:keepLines/>
        <w:spacing w:before="120" w:after="180"/>
        <w:ind w:left="1418" w:hanging="1418"/>
        <w:outlineLvl w:val="3"/>
        <w:rPr>
          <w:rFonts w:eastAsia="Times New Roman"/>
          <w:sz w:val="24"/>
          <w:lang w:eastAsia="en-GB"/>
        </w:rPr>
      </w:pPr>
      <w:r w:rsidRPr="00D96C1A">
        <w:rPr>
          <w:rFonts w:eastAsia="Times New Roman"/>
          <w:sz w:val="24"/>
          <w:lang w:eastAsia="en-GB"/>
        </w:rPr>
        <w:t>9.1.2.8</w:t>
      </w:r>
      <w:r w:rsidRPr="00D96C1A">
        <w:rPr>
          <w:rFonts w:eastAsia="Times New Roman"/>
          <w:sz w:val="24"/>
          <w:lang w:eastAsia="en-GB"/>
        </w:rPr>
        <w:tab/>
        <w:t>ENB CONFIGURATION UPDATE</w:t>
      </w:r>
      <w:bookmarkEnd w:id="365"/>
    </w:p>
    <w:p w14:paraId="0231AF47" w14:textId="77777777" w:rsidR="00302A0B" w:rsidRPr="00D96C1A" w:rsidRDefault="00302A0B" w:rsidP="00302A0B">
      <w:pPr>
        <w:spacing w:after="180"/>
        <w:rPr>
          <w:rFonts w:ascii="Times New Roman" w:eastAsia="Times New Roman" w:hAnsi="Times New Roman"/>
          <w:lang w:eastAsia="en-GB"/>
        </w:rPr>
      </w:pPr>
      <w:r w:rsidRPr="00D96C1A">
        <w:rPr>
          <w:rFonts w:ascii="Times New Roman" w:eastAsia="Times New Roman" w:hAnsi="Times New Roman"/>
          <w:lang w:eastAsia="en-GB"/>
        </w:rPr>
        <w:t>This message is sent by an eNB to a peer eNB to transfer updated information for a TNL association.</w:t>
      </w:r>
    </w:p>
    <w:p w14:paraId="471DE22D" w14:textId="77777777" w:rsidR="00302A0B" w:rsidRPr="00D96C1A" w:rsidRDefault="00302A0B" w:rsidP="00302A0B">
      <w:pPr>
        <w:spacing w:after="180"/>
        <w:rPr>
          <w:rFonts w:ascii="Times New Roman" w:eastAsia="Times New Roman" w:hAnsi="Times New Roman"/>
          <w:lang w:eastAsia="en-GB"/>
        </w:rPr>
      </w:pPr>
      <w:r w:rsidRPr="00D96C1A">
        <w:rPr>
          <w:rFonts w:ascii="Times New Roman" w:eastAsia="Times New Roman" w:hAnsi="Times New Roman"/>
          <w:lang w:eastAsia="en-GB"/>
        </w:rPr>
        <w:t>Direction: eNB</w:t>
      </w:r>
      <w:r w:rsidRPr="00D96C1A">
        <w:rPr>
          <w:rFonts w:ascii="Times New Roman" w:eastAsia="Times New Roman" w:hAnsi="Times New Roman"/>
          <w:vertAlign w:val="subscript"/>
          <w:lang w:eastAsia="en-GB"/>
        </w:rPr>
        <w:t>1</w:t>
      </w:r>
      <w:r w:rsidRPr="00D96C1A">
        <w:rPr>
          <w:rFonts w:ascii="Times New Roman" w:eastAsia="Times New Roman" w:hAnsi="Times New Roman"/>
          <w:lang w:eastAsia="en-GB"/>
        </w:rPr>
        <w:t xml:space="preserve"> </w:t>
      </w:r>
      <w:r w:rsidRPr="00D96C1A">
        <w:rPr>
          <w:rFonts w:ascii="Times New Roman" w:eastAsia="Times New Roman" w:hAnsi="Times New Roman"/>
          <w:lang w:eastAsia="en-GB"/>
        </w:rPr>
        <w:sym w:font="Symbol" w:char="F0AE"/>
      </w:r>
      <w:r w:rsidRPr="00D96C1A">
        <w:rPr>
          <w:rFonts w:ascii="Times New Roman" w:eastAsia="Times New Roman" w:hAnsi="Times New Roman"/>
          <w:lang w:eastAsia="en-GB"/>
        </w:rPr>
        <w:t xml:space="preserve"> eNB</w:t>
      </w:r>
      <w:r w:rsidRPr="00D96C1A">
        <w:rPr>
          <w:rFonts w:ascii="Times New Roman" w:eastAsia="Times New Roman" w:hAnsi="Times New Roman"/>
          <w:vertAlign w:val="subscript"/>
          <w:lang w:eastAsia="en-GB"/>
        </w:rPr>
        <w:t>2</w:t>
      </w:r>
      <w:r w:rsidRPr="00D96C1A">
        <w:rPr>
          <w:rFonts w:ascii="Times New Roman" w:eastAsia="Times New Roman" w:hAnsi="Times New Roman"/>
          <w:lang w:eastAsia="en-GB"/>
        </w:rP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584"/>
        <w:gridCol w:w="1247"/>
        <w:gridCol w:w="1536"/>
        <w:gridCol w:w="1080"/>
        <w:gridCol w:w="1144"/>
      </w:tblGrid>
      <w:tr w:rsidR="00302A0B" w:rsidRPr="00D96C1A" w14:paraId="0533CF13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B8B5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eastAsia="ja-JP"/>
              </w:rPr>
            </w:pPr>
            <w:r w:rsidRPr="00D96C1A">
              <w:rPr>
                <w:rFonts w:eastAsia="Times New Roman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D8DC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eastAsia="ja-JP"/>
              </w:rPr>
            </w:pPr>
            <w:r w:rsidRPr="00D96C1A">
              <w:rPr>
                <w:rFonts w:eastAsia="Times New Roman"/>
                <w:b/>
                <w:sz w:val="18"/>
                <w:lang w:eastAsia="ja-JP"/>
              </w:rPr>
              <w:t>Presence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5959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eastAsia="ja-JP"/>
              </w:rPr>
            </w:pPr>
            <w:r w:rsidRPr="00D96C1A">
              <w:rPr>
                <w:rFonts w:eastAsia="Times New Roman"/>
                <w:b/>
                <w:sz w:val="18"/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749E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eastAsia="ja-JP"/>
              </w:rPr>
            </w:pPr>
            <w:r w:rsidRPr="00D96C1A">
              <w:rPr>
                <w:rFonts w:eastAsia="Times New Roman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773C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eastAsia="ja-JP"/>
              </w:rPr>
            </w:pPr>
            <w:r w:rsidRPr="00D96C1A">
              <w:rPr>
                <w:rFonts w:eastAsia="Times New Roman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2E96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eastAsia="ja-JP"/>
              </w:rPr>
            </w:pPr>
            <w:r w:rsidRPr="00D96C1A">
              <w:rPr>
                <w:rFonts w:eastAsia="Times New Roman"/>
                <w:b/>
                <w:sz w:val="18"/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F8A6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eastAsia="ja-JP"/>
              </w:rPr>
            </w:pPr>
            <w:r w:rsidRPr="00D96C1A">
              <w:rPr>
                <w:rFonts w:eastAsia="Times New Roman"/>
                <w:b/>
                <w:sz w:val="18"/>
                <w:lang w:eastAsia="ja-JP"/>
              </w:rPr>
              <w:t>Assigned Criticality</w:t>
            </w:r>
          </w:p>
        </w:tc>
      </w:tr>
      <w:tr w:rsidR="00302A0B" w:rsidRPr="00D96C1A" w14:paraId="7E33C1DF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CC6B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E769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6602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43C6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9.2.13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F618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D79A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0377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reject</w:t>
            </w:r>
          </w:p>
        </w:tc>
      </w:tr>
      <w:tr w:rsidR="00302A0B" w:rsidRPr="00D96C1A" w14:paraId="27D2C187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7975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b/>
                <w:sz w:val="18"/>
                <w:lang w:eastAsia="ja-JP"/>
              </w:rPr>
            </w:pPr>
            <w:r w:rsidRPr="00D96C1A">
              <w:rPr>
                <w:rFonts w:eastAsia="Times New Roman"/>
                <w:b/>
                <w:sz w:val="18"/>
                <w:lang w:eastAsia="ja-JP"/>
              </w:rPr>
              <w:t>Served Cells To Add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3148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5E57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i/>
                <w:sz w:val="18"/>
                <w:lang w:eastAsia="ja-JP"/>
              </w:rPr>
              <w:t>0 .. &lt;maxCellineNB&gt;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F882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8951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Complete list of added cells served by the 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A617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GLOBAL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AD00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reject</w:t>
            </w:r>
          </w:p>
        </w:tc>
      </w:tr>
      <w:tr w:rsidR="00302A0B" w:rsidRPr="00D96C1A" w14:paraId="79DE69CB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1A6E" w14:textId="77777777" w:rsidR="00302A0B" w:rsidRPr="00D96C1A" w:rsidRDefault="00302A0B" w:rsidP="007F2E79">
            <w:pPr>
              <w:keepNext/>
              <w:keepLines/>
              <w:spacing w:after="0"/>
              <w:ind w:left="142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&gt;Served Cell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C541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198B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B58C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9.2.8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A3B7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4DAA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56B6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D96C1A" w14:paraId="56D1D4A4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7D51" w14:textId="77777777" w:rsidR="00302A0B" w:rsidRPr="00D96C1A" w:rsidRDefault="00302A0B" w:rsidP="007F2E79">
            <w:pPr>
              <w:keepNext/>
              <w:keepLines/>
              <w:spacing w:after="0"/>
              <w:ind w:left="142"/>
              <w:rPr>
                <w:rFonts w:eastAsia="Times New Roman"/>
                <w:b/>
                <w:sz w:val="18"/>
                <w:lang w:eastAsia="ja-JP"/>
              </w:rPr>
            </w:pPr>
            <w:r w:rsidRPr="00D96C1A">
              <w:rPr>
                <w:rFonts w:eastAsia="Times New Roman"/>
                <w:b/>
                <w:sz w:val="18"/>
                <w:lang w:eastAsia="ja-JP"/>
              </w:rPr>
              <w:t>&gt;Neighbour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6DE9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432F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  <w:r w:rsidRPr="00D96C1A">
              <w:rPr>
                <w:rFonts w:eastAsia="Times New Roman"/>
                <w:i/>
                <w:sz w:val="18"/>
                <w:lang w:eastAsia="ja-JP"/>
              </w:rPr>
              <w:t>0 .. &lt;maxnoofNeighbours&gt;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3D1D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4F9C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F7DB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3A6A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D96C1A" w14:paraId="490D6FF5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7324" w14:textId="77777777" w:rsidR="00302A0B" w:rsidRPr="00D96C1A" w:rsidRDefault="00302A0B" w:rsidP="007F2E79">
            <w:pPr>
              <w:keepNext/>
              <w:keepLines/>
              <w:spacing w:after="0"/>
              <w:ind w:left="284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&gt;&gt;ECGI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0492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1C5F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3F5A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ECGI</w:t>
            </w:r>
          </w:p>
          <w:p w14:paraId="6C2D4D8A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9.2.14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8BEA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SimSun"/>
                <w:sz w:val="18"/>
                <w:lang w:eastAsia="zh-CN"/>
              </w:rPr>
              <w:t>E-UTRAN Cell Global Identifier of the neighbour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4F52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E94A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D96C1A" w14:paraId="56A2EBDE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ED10" w14:textId="77777777" w:rsidR="00302A0B" w:rsidRPr="00D96C1A" w:rsidRDefault="00302A0B" w:rsidP="007F2E79">
            <w:pPr>
              <w:keepNext/>
              <w:keepLines/>
              <w:spacing w:after="0"/>
              <w:ind w:left="284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&gt;&gt;PCI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373B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CA04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F7C3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INTEGER (0..503, 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B481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SimSun"/>
                <w:sz w:val="18"/>
                <w:lang w:eastAsia="zh-CN"/>
              </w:rPr>
              <w:t>Physical Cell Identifier of the neighbour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8956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853B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D96C1A" w14:paraId="4AF0B444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8FC5" w14:textId="77777777" w:rsidR="00302A0B" w:rsidRPr="00D96C1A" w:rsidRDefault="00302A0B" w:rsidP="007F2E79">
            <w:pPr>
              <w:keepNext/>
              <w:keepLines/>
              <w:spacing w:after="0"/>
              <w:ind w:left="284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&gt;&gt;EARFCN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5686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4A57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C898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9.2.26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32A8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SimSun"/>
                <w:sz w:val="18"/>
                <w:lang w:eastAsia="zh-CN"/>
              </w:rPr>
            </w:pPr>
            <w:r w:rsidRPr="00D96C1A">
              <w:rPr>
                <w:rFonts w:eastAsia="SimSun"/>
                <w:sz w:val="18"/>
                <w:lang w:eastAsia="zh-CN"/>
              </w:rPr>
              <w:t>DL EARFCN for FDD or EARFCN for 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1CCA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4F57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D96C1A" w14:paraId="55688294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71B1" w14:textId="77777777" w:rsidR="00302A0B" w:rsidRPr="00D96C1A" w:rsidRDefault="00302A0B" w:rsidP="007F2E79">
            <w:pPr>
              <w:keepNext/>
              <w:keepLines/>
              <w:spacing w:after="0"/>
              <w:ind w:left="284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&gt;&gt;TAC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56BD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566C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24D5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OCTET STRING (2)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D0AD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SimSun"/>
                <w:sz w:val="18"/>
                <w:lang w:eastAsia="zh-CN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Tracking Area Code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59C3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4A4E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ignore</w:t>
            </w:r>
          </w:p>
        </w:tc>
      </w:tr>
      <w:tr w:rsidR="00302A0B" w:rsidRPr="00D96C1A" w14:paraId="3168942B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455A" w14:textId="77777777" w:rsidR="00302A0B" w:rsidRPr="00D96C1A" w:rsidRDefault="00302A0B" w:rsidP="007F2E79">
            <w:pPr>
              <w:keepNext/>
              <w:keepLines/>
              <w:spacing w:after="0"/>
              <w:ind w:left="284"/>
              <w:rPr>
                <w:rFonts w:eastAsia="Times New Roman"/>
                <w:bCs/>
                <w:sz w:val="18"/>
                <w:lang w:eastAsia="ja-JP"/>
              </w:rPr>
            </w:pPr>
            <w:r w:rsidRPr="00D96C1A">
              <w:rPr>
                <w:rFonts w:eastAsia="Times New Roman"/>
                <w:bCs/>
                <w:sz w:val="18"/>
                <w:lang w:eastAsia="ja-JP"/>
              </w:rPr>
              <w:t>&gt;&gt;EARFCN Extension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6283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bCs/>
                <w:sz w:val="18"/>
                <w:lang w:eastAsia="ja-JP"/>
              </w:rPr>
            </w:pPr>
            <w:r w:rsidRPr="00D96C1A">
              <w:rPr>
                <w:rFonts w:eastAsia="Times New Roman"/>
                <w:bCs/>
                <w:sz w:val="18"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2D1B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bCs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45C3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bCs/>
                <w:sz w:val="18"/>
                <w:lang w:eastAsia="ja-JP"/>
              </w:rPr>
            </w:pPr>
            <w:r w:rsidRPr="00D96C1A">
              <w:rPr>
                <w:rFonts w:eastAsia="Times New Roman"/>
                <w:bCs/>
                <w:sz w:val="18"/>
                <w:lang w:eastAsia="ja-JP"/>
              </w:rPr>
              <w:t>9.2.65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4BB1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SimSun"/>
                <w:bCs/>
                <w:sz w:val="18"/>
                <w:lang w:eastAsia="zh-CN"/>
              </w:rPr>
            </w:pPr>
            <w:r w:rsidRPr="00D96C1A">
              <w:rPr>
                <w:rFonts w:eastAsia="SimSun"/>
                <w:bCs/>
                <w:sz w:val="18"/>
                <w:lang w:eastAsia="zh-CN"/>
              </w:rPr>
              <w:t xml:space="preserve">DL EARFCN for FDD or EARFCN for TDD. If this IE is present, the value signalled in the </w:t>
            </w:r>
            <w:r w:rsidRPr="00D96C1A">
              <w:rPr>
                <w:rFonts w:eastAsia="SimSun"/>
                <w:b/>
                <w:bCs/>
                <w:i/>
                <w:sz w:val="18"/>
                <w:lang w:eastAsia="zh-CN"/>
              </w:rPr>
              <w:t>EARFCN</w:t>
            </w:r>
            <w:r w:rsidRPr="00D96C1A">
              <w:rPr>
                <w:rFonts w:eastAsia="SimSun"/>
                <w:bCs/>
                <w:sz w:val="18"/>
                <w:lang w:eastAsia="zh-CN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96E6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C7FB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reject</w:t>
            </w:r>
          </w:p>
        </w:tc>
      </w:tr>
      <w:tr w:rsidR="00302A0B" w:rsidRPr="00D96C1A" w:rsidDel="00D96C1A" w14:paraId="57EECE34" w14:textId="77777777" w:rsidTr="007F2E79">
        <w:trPr>
          <w:ins w:id="366" w:author="CATT" w:date="2019-10-24T08:57:00Z"/>
          <w:del w:id="367" w:author="Ericsson User2" w:date="2020-04-06T13:33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0101" w14:textId="77777777" w:rsidR="00302A0B" w:rsidRPr="00D96C1A" w:rsidDel="00D96C1A" w:rsidRDefault="00302A0B" w:rsidP="007F2E79">
            <w:pPr>
              <w:keepNext/>
              <w:keepLines/>
              <w:spacing w:after="0"/>
              <w:ind w:left="284"/>
              <w:rPr>
                <w:ins w:id="368" w:author="CATT" w:date="2019-10-24T08:57:00Z"/>
                <w:del w:id="369" w:author="Ericsson User2" w:date="2020-04-06T13:33:00Z"/>
                <w:rFonts w:eastAsia="Times New Roman"/>
                <w:b/>
                <w:bCs/>
                <w:sz w:val="18"/>
                <w:lang w:eastAsia="ja-JP"/>
              </w:rPr>
            </w:pPr>
            <w:ins w:id="370" w:author="CATT" w:date="2019-10-24T08:57:00Z">
              <w:del w:id="371" w:author="Ericsson User2" w:date="2020-04-06T13:33:00Z">
                <w:r w:rsidRPr="00D96C1A" w:rsidDel="00D96C1A">
                  <w:rPr>
                    <w:rFonts w:eastAsia="Times New Roman"/>
                    <w:b/>
                    <w:bCs/>
                    <w:sz w:val="18"/>
                    <w:lang w:eastAsia="ja-JP"/>
                  </w:rPr>
                  <w:delText>&gt;&gt;LTE Sidelink Info List (FFS)</w:delText>
                </w:r>
              </w:del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2C80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372" w:author="CATT" w:date="2019-10-24T08:57:00Z"/>
                <w:del w:id="373" w:author="Ericsson User2" w:date="2020-04-06T13:33:00Z"/>
                <w:rFonts w:eastAsia="Times New Roman"/>
                <w:bCs/>
                <w:sz w:val="18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F99F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374" w:author="CATT" w:date="2019-10-24T08:57:00Z"/>
                <w:del w:id="375" w:author="Ericsson User2" w:date="2020-04-06T13:33:00Z"/>
                <w:rFonts w:eastAsia="Times New Roman"/>
                <w:bCs/>
                <w:i/>
                <w:sz w:val="18"/>
                <w:lang w:eastAsia="ja-JP"/>
              </w:rPr>
            </w:pPr>
            <w:ins w:id="376" w:author="CATT" w:date="2019-10-24T08:57:00Z">
              <w:del w:id="377" w:author="Ericsson User2" w:date="2020-04-06T13:33:00Z">
                <w:r w:rsidRPr="00D96C1A" w:rsidDel="00D96C1A">
                  <w:rPr>
                    <w:rFonts w:eastAsia="Times New Roman"/>
                    <w:i/>
                    <w:sz w:val="18"/>
                    <w:lang w:eastAsia="ja-JP"/>
                  </w:rPr>
                  <w:delText>0..1</w:delText>
                </w:r>
              </w:del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41C6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378" w:author="CATT" w:date="2019-10-24T08:57:00Z"/>
                <w:del w:id="379" w:author="Ericsson User2" w:date="2020-04-06T13:33:00Z"/>
                <w:rFonts w:eastAsia="Times New Roman"/>
                <w:bCs/>
                <w:sz w:val="18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09E4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380" w:author="CATT" w:date="2019-10-24T08:57:00Z"/>
                <w:del w:id="381" w:author="Ericsson User2" w:date="2020-04-06T13:33:00Z"/>
                <w:rFonts w:eastAsia="SimSun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5C2C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382" w:author="CATT" w:date="2019-10-24T08:57:00Z"/>
                <w:del w:id="383" w:author="Ericsson User2" w:date="2020-04-06T13:33:00Z"/>
                <w:rFonts w:eastAsia="Times New Roman"/>
                <w:sz w:val="18"/>
                <w:lang w:eastAsia="ja-JP"/>
              </w:rPr>
            </w:pPr>
            <w:ins w:id="384" w:author="CATT" w:date="2019-10-24T08:57:00Z">
              <w:del w:id="385" w:author="Ericsson User2" w:date="2020-04-06T13:33:00Z">
                <w:r w:rsidRPr="00D96C1A" w:rsidDel="00D96C1A">
                  <w:rPr>
                    <w:rFonts w:eastAsia="Times New Roman" w:cs="Arial"/>
                    <w:sz w:val="18"/>
                    <w:szCs w:val="18"/>
                    <w:lang w:eastAsia="ja-JP"/>
                  </w:rPr>
                  <w:delText>YES</w:delText>
                </w:r>
              </w:del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F6DA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386" w:author="CATT" w:date="2019-10-24T08:57:00Z"/>
                <w:del w:id="387" w:author="Ericsson User2" w:date="2020-04-06T13:33:00Z"/>
                <w:rFonts w:eastAsia="Times New Roman"/>
                <w:sz w:val="18"/>
                <w:lang w:eastAsia="ja-JP"/>
              </w:rPr>
            </w:pPr>
            <w:ins w:id="388" w:author="CATT" w:date="2019-10-24T08:57:00Z">
              <w:del w:id="389" w:author="Ericsson User2" w:date="2020-04-06T13:33:00Z">
                <w:r w:rsidRPr="00D96C1A" w:rsidDel="00D96C1A">
                  <w:rPr>
                    <w:rFonts w:eastAsia="Times New Roman"/>
                    <w:sz w:val="18"/>
                    <w:lang w:eastAsia="ja-JP"/>
                  </w:rPr>
                  <w:delText>ignore</w:delText>
                </w:r>
              </w:del>
            </w:ins>
          </w:p>
        </w:tc>
      </w:tr>
      <w:tr w:rsidR="00302A0B" w:rsidRPr="00D96C1A" w:rsidDel="00D96C1A" w14:paraId="237CDC32" w14:textId="77777777" w:rsidTr="007F2E79">
        <w:trPr>
          <w:ins w:id="390" w:author="CATT" w:date="2019-10-24T08:57:00Z"/>
          <w:del w:id="391" w:author="Ericsson User2" w:date="2020-04-06T13:33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85E4" w14:textId="77777777" w:rsidR="00302A0B" w:rsidRPr="00D96C1A" w:rsidDel="00D96C1A" w:rsidRDefault="00302A0B" w:rsidP="007F2E79">
            <w:pPr>
              <w:keepNext/>
              <w:keepLines/>
              <w:spacing w:after="0"/>
              <w:ind w:left="340"/>
              <w:rPr>
                <w:ins w:id="392" w:author="CATT" w:date="2019-10-24T08:57:00Z"/>
                <w:del w:id="393" w:author="Ericsson User2" w:date="2020-04-06T13:33:00Z"/>
                <w:rFonts w:eastAsia="Times New Roman"/>
                <w:bCs/>
                <w:sz w:val="18"/>
                <w:lang w:eastAsia="ja-JP"/>
              </w:rPr>
            </w:pPr>
            <w:ins w:id="394" w:author="CATT" w:date="2019-10-24T08:57:00Z">
              <w:del w:id="395" w:author="Ericsson User2" w:date="2020-04-06T13:33:00Z">
                <w:r w:rsidRPr="00D96C1A" w:rsidDel="00D96C1A">
                  <w:rPr>
                    <w:rFonts w:eastAsia="Times New Roman" w:cs="Arial"/>
                    <w:b/>
                    <w:sz w:val="18"/>
                    <w:szCs w:val="18"/>
                    <w:lang w:eastAsia="ja-JP"/>
                  </w:rPr>
                  <w:delText>&gt;&gt;&gt;LTE Sidelink Info Item</w:delText>
                </w:r>
              </w:del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7657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396" w:author="CATT" w:date="2019-10-24T08:57:00Z"/>
                <w:del w:id="397" w:author="Ericsson User2" w:date="2020-04-06T13:33:00Z"/>
                <w:rFonts w:eastAsia="Times New Roman"/>
                <w:bCs/>
                <w:sz w:val="18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9A7C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398" w:author="CATT" w:date="2019-10-24T08:57:00Z"/>
                <w:del w:id="399" w:author="Ericsson User2" w:date="2020-04-06T13:33:00Z"/>
                <w:rFonts w:eastAsia="Times New Roman"/>
                <w:bCs/>
                <w:i/>
                <w:sz w:val="18"/>
                <w:lang w:eastAsia="ja-JP"/>
              </w:rPr>
            </w:pPr>
            <w:ins w:id="400" w:author="CATT" w:date="2019-10-24T08:57:00Z">
              <w:del w:id="401" w:author="Ericsson User2" w:date="2020-04-06T13:33:00Z">
                <w:r w:rsidRPr="00D96C1A" w:rsidDel="00D96C1A">
                  <w:rPr>
                    <w:rFonts w:eastAsia="Times New Roman"/>
                    <w:i/>
                    <w:sz w:val="18"/>
                    <w:lang w:eastAsia="ja-JP"/>
                  </w:rPr>
                  <w:delText>1..&lt;maxnoofLTESidelinkCarriers&gt;</w:delText>
                </w:r>
              </w:del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4757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402" w:author="CATT" w:date="2019-10-24T08:57:00Z"/>
                <w:del w:id="403" w:author="Ericsson User2" w:date="2020-04-06T13:33:00Z"/>
                <w:rFonts w:eastAsia="Times New Roman"/>
                <w:bCs/>
                <w:sz w:val="18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823D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404" w:author="CATT" w:date="2019-10-24T08:57:00Z"/>
                <w:del w:id="405" w:author="Ericsson User2" w:date="2020-04-06T13:33:00Z"/>
                <w:rFonts w:eastAsia="SimSun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2963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406" w:author="CATT" w:date="2019-10-24T08:57:00Z"/>
                <w:del w:id="407" w:author="Ericsson User2" w:date="2020-04-06T13:33:00Z"/>
                <w:rFonts w:eastAsia="Times New Roman"/>
                <w:sz w:val="18"/>
                <w:lang w:eastAsia="ja-JP"/>
              </w:rPr>
            </w:pPr>
            <w:ins w:id="408" w:author="CATT" w:date="2019-10-24T08:57:00Z">
              <w:del w:id="409" w:author="Ericsson User2" w:date="2020-04-06T13:33:00Z">
                <w:r w:rsidRPr="00D96C1A" w:rsidDel="00D96C1A">
                  <w:rPr>
                    <w:rFonts w:eastAsia="Times New Roman" w:cs="Arial"/>
                    <w:sz w:val="18"/>
                    <w:szCs w:val="18"/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A2E4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410" w:author="CATT" w:date="2019-10-24T08:57:00Z"/>
                <w:del w:id="411" w:author="Ericsson User2" w:date="2020-04-06T13:33:00Z"/>
                <w:rFonts w:eastAsia="Times New Roman"/>
                <w:sz w:val="18"/>
                <w:lang w:eastAsia="ja-JP"/>
              </w:rPr>
            </w:pPr>
          </w:p>
        </w:tc>
      </w:tr>
      <w:tr w:rsidR="00302A0B" w:rsidRPr="00D96C1A" w:rsidDel="00D96C1A" w14:paraId="2B903A7C" w14:textId="77777777" w:rsidTr="007F2E79">
        <w:trPr>
          <w:ins w:id="412" w:author="CATT" w:date="2019-10-24T08:57:00Z"/>
          <w:del w:id="413" w:author="Ericsson User2" w:date="2020-04-06T13:33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3C10" w14:textId="77777777" w:rsidR="00302A0B" w:rsidRPr="00D96C1A" w:rsidDel="00D96C1A" w:rsidRDefault="00302A0B" w:rsidP="007F2E79">
            <w:pPr>
              <w:keepNext/>
              <w:keepLines/>
              <w:spacing w:after="0"/>
              <w:ind w:left="454"/>
              <w:rPr>
                <w:ins w:id="414" w:author="CATT" w:date="2019-10-24T08:57:00Z"/>
                <w:del w:id="415" w:author="Ericsson User2" w:date="2020-04-06T13:33:00Z"/>
                <w:rFonts w:eastAsia="Times New Roman"/>
                <w:bCs/>
                <w:sz w:val="18"/>
                <w:lang w:eastAsia="ja-JP"/>
              </w:rPr>
            </w:pPr>
            <w:ins w:id="416" w:author="CATT" w:date="2019-10-24T08:57:00Z">
              <w:del w:id="417" w:author="Ericsson User2" w:date="2020-04-06T13:33:00Z">
                <w:r w:rsidRPr="00D96C1A" w:rsidDel="00D96C1A">
                  <w:rPr>
                    <w:rFonts w:eastAsia="Times New Roman" w:cs="Arial"/>
                    <w:sz w:val="18"/>
                    <w:szCs w:val="18"/>
                    <w:lang w:eastAsia="ja-JP"/>
                  </w:rPr>
                  <w:delText>&gt;&gt;&gt;&gt;LTE Sidelink Carrier</w:delText>
                </w:r>
              </w:del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F9BF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418" w:author="CATT" w:date="2019-10-24T08:57:00Z"/>
                <w:del w:id="419" w:author="Ericsson User2" w:date="2020-04-06T13:33:00Z"/>
                <w:rFonts w:eastAsia="Times New Roman"/>
                <w:bCs/>
                <w:sz w:val="18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D640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420" w:author="CATT" w:date="2019-10-24T08:57:00Z"/>
                <w:del w:id="421" w:author="Ericsson User2" w:date="2020-04-06T13:33:00Z"/>
                <w:rFonts w:eastAsia="Times New Roman"/>
                <w:bCs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2221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422" w:author="CATT" w:date="2019-10-24T08:57:00Z"/>
                <w:del w:id="423" w:author="Ericsson User2" w:date="2020-04-06T13:33:00Z"/>
                <w:rFonts w:eastAsia="Times New Roman"/>
                <w:sz w:val="18"/>
                <w:lang w:eastAsia="ja-JP"/>
              </w:rPr>
            </w:pPr>
            <w:ins w:id="424" w:author="CATT" w:date="2019-10-24T08:57:00Z">
              <w:del w:id="425" w:author="Ericsson User2" w:date="2020-04-06T13:33:00Z">
                <w:r w:rsidRPr="00D96C1A" w:rsidDel="00D96C1A">
                  <w:rPr>
                    <w:rFonts w:eastAsia="Times New Roman"/>
                    <w:sz w:val="18"/>
                    <w:lang w:eastAsia="ja-JP"/>
                  </w:rPr>
                  <w:delText>EARFCN</w:delText>
                </w:r>
              </w:del>
            </w:ins>
          </w:p>
          <w:p w14:paraId="59870D66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426" w:author="CATT" w:date="2019-10-24T08:57:00Z"/>
                <w:del w:id="427" w:author="Ericsson User2" w:date="2020-04-06T13:33:00Z"/>
                <w:rFonts w:eastAsia="Times New Roman"/>
                <w:bCs/>
                <w:sz w:val="18"/>
                <w:lang w:eastAsia="ja-JP"/>
              </w:rPr>
            </w:pPr>
            <w:ins w:id="428" w:author="CATT" w:date="2019-10-24T08:57:00Z">
              <w:del w:id="429" w:author="Ericsson User2" w:date="2020-04-06T13:33:00Z">
                <w:r w:rsidRPr="00D96C1A" w:rsidDel="00D96C1A">
                  <w:rPr>
                    <w:rFonts w:eastAsia="Times New Roman"/>
                    <w:sz w:val="18"/>
                    <w:lang w:eastAsia="ja-JP"/>
                  </w:rPr>
                  <w:delText>9.2.26</w:delText>
                </w:r>
              </w:del>
            </w:ins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F1D9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430" w:author="CATT" w:date="2019-10-24T08:57:00Z"/>
                <w:del w:id="431" w:author="Ericsson User2" w:date="2020-04-06T13:33:00Z"/>
                <w:rFonts w:eastAsia="SimSun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EBF8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432" w:author="CATT" w:date="2019-10-24T08:57:00Z"/>
                <w:del w:id="433" w:author="Ericsson User2" w:date="2020-04-06T13:33:00Z"/>
                <w:rFonts w:eastAsia="Times New Roman"/>
                <w:sz w:val="18"/>
                <w:lang w:eastAsia="ja-JP"/>
              </w:rPr>
            </w:pPr>
            <w:ins w:id="434" w:author="CATT" w:date="2019-10-24T08:57:00Z">
              <w:del w:id="435" w:author="Ericsson User2" w:date="2020-04-06T13:33:00Z">
                <w:r w:rsidRPr="00D96C1A" w:rsidDel="00D96C1A">
                  <w:rPr>
                    <w:rFonts w:eastAsia="Times New Roman" w:cs="Arial"/>
                    <w:sz w:val="18"/>
                    <w:szCs w:val="18"/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76A4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436" w:author="CATT" w:date="2019-10-24T08:57:00Z"/>
                <w:del w:id="437" w:author="Ericsson User2" w:date="2020-04-06T13:33:00Z"/>
                <w:rFonts w:eastAsia="Times New Roman"/>
                <w:sz w:val="18"/>
                <w:lang w:eastAsia="ja-JP"/>
              </w:rPr>
            </w:pPr>
          </w:p>
        </w:tc>
      </w:tr>
      <w:tr w:rsidR="00302A0B" w:rsidRPr="00D96C1A" w:rsidDel="00D96C1A" w14:paraId="3E9C9C8F" w14:textId="77777777" w:rsidTr="007F2E79">
        <w:trPr>
          <w:ins w:id="438" w:author="CATT" w:date="2019-10-24T08:57:00Z"/>
          <w:del w:id="439" w:author="Ericsson User2" w:date="2020-04-06T13:33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76C5" w14:textId="77777777" w:rsidR="00302A0B" w:rsidRPr="00D96C1A" w:rsidDel="00D96C1A" w:rsidRDefault="00302A0B" w:rsidP="007F2E79">
            <w:pPr>
              <w:keepNext/>
              <w:keepLines/>
              <w:spacing w:after="0"/>
              <w:ind w:left="284"/>
              <w:rPr>
                <w:ins w:id="440" w:author="CATT" w:date="2019-10-24T08:57:00Z"/>
                <w:del w:id="441" w:author="Ericsson User2" w:date="2020-04-06T13:33:00Z"/>
                <w:rFonts w:eastAsia="Times New Roman"/>
                <w:bCs/>
                <w:sz w:val="18"/>
                <w:lang w:eastAsia="ja-JP"/>
              </w:rPr>
            </w:pPr>
            <w:ins w:id="442" w:author="CATT" w:date="2019-10-24T08:57:00Z">
              <w:del w:id="443" w:author="Ericsson User2" w:date="2020-04-06T13:33:00Z">
                <w:r w:rsidRPr="00D96C1A" w:rsidDel="00D96C1A">
                  <w:rPr>
                    <w:rFonts w:eastAsia="Times New Roman"/>
                    <w:b/>
                    <w:bCs/>
                    <w:sz w:val="18"/>
                    <w:lang w:eastAsia="ja-JP"/>
                  </w:rPr>
                  <w:delText>&gt;&gt;NR Sidelink Info List (FFS)</w:delText>
                </w:r>
              </w:del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4799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444" w:author="CATT" w:date="2019-10-24T08:57:00Z"/>
                <w:del w:id="445" w:author="Ericsson User2" w:date="2020-04-06T13:33:00Z"/>
                <w:rFonts w:eastAsia="Times New Roman"/>
                <w:bCs/>
                <w:sz w:val="18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7EDE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446" w:author="CATT" w:date="2019-10-24T08:57:00Z"/>
                <w:del w:id="447" w:author="Ericsson User2" w:date="2020-04-06T13:33:00Z"/>
                <w:rFonts w:eastAsia="Times New Roman"/>
                <w:bCs/>
                <w:i/>
                <w:sz w:val="18"/>
                <w:lang w:eastAsia="ja-JP"/>
              </w:rPr>
            </w:pPr>
            <w:ins w:id="448" w:author="CATT" w:date="2019-10-24T08:57:00Z">
              <w:del w:id="449" w:author="Ericsson User2" w:date="2020-04-06T13:33:00Z">
                <w:r w:rsidRPr="00D96C1A" w:rsidDel="00D96C1A">
                  <w:rPr>
                    <w:rFonts w:eastAsia="Times New Roman"/>
                    <w:i/>
                    <w:sz w:val="18"/>
                    <w:lang w:eastAsia="ja-JP"/>
                  </w:rPr>
                  <w:delText>0..1</w:delText>
                </w:r>
              </w:del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CCAA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450" w:author="CATT" w:date="2019-10-24T08:57:00Z"/>
                <w:del w:id="451" w:author="Ericsson User2" w:date="2020-04-06T13:33:00Z"/>
                <w:rFonts w:eastAsia="Times New Roman"/>
                <w:bCs/>
                <w:sz w:val="18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4A36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452" w:author="CATT" w:date="2019-10-24T08:57:00Z"/>
                <w:del w:id="453" w:author="Ericsson User2" w:date="2020-04-06T13:33:00Z"/>
                <w:rFonts w:eastAsia="SimSun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B2C9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454" w:author="CATT" w:date="2019-10-24T08:57:00Z"/>
                <w:del w:id="455" w:author="Ericsson User2" w:date="2020-04-06T13:33:00Z"/>
                <w:rFonts w:eastAsia="Times New Roman"/>
                <w:sz w:val="18"/>
                <w:lang w:eastAsia="ja-JP"/>
              </w:rPr>
            </w:pPr>
            <w:ins w:id="456" w:author="CATT" w:date="2019-10-24T08:57:00Z">
              <w:del w:id="457" w:author="Ericsson User2" w:date="2020-04-06T13:33:00Z">
                <w:r w:rsidRPr="00D96C1A" w:rsidDel="00D96C1A">
                  <w:rPr>
                    <w:rFonts w:eastAsia="Times New Roman" w:cs="Arial"/>
                    <w:sz w:val="18"/>
                    <w:szCs w:val="18"/>
                    <w:lang w:eastAsia="ja-JP"/>
                  </w:rPr>
                  <w:delText>YES</w:delText>
                </w:r>
              </w:del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B991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458" w:author="CATT" w:date="2019-10-24T08:57:00Z"/>
                <w:del w:id="459" w:author="Ericsson User2" w:date="2020-04-06T13:33:00Z"/>
                <w:rFonts w:eastAsia="Times New Roman"/>
                <w:sz w:val="18"/>
                <w:lang w:eastAsia="ja-JP"/>
              </w:rPr>
            </w:pPr>
            <w:ins w:id="460" w:author="CATT" w:date="2019-10-24T08:57:00Z">
              <w:del w:id="461" w:author="Ericsson User2" w:date="2020-04-06T13:33:00Z">
                <w:r w:rsidRPr="00D96C1A" w:rsidDel="00D96C1A">
                  <w:rPr>
                    <w:rFonts w:eastAsia="Times New Roman"/>
                    <w:sz w:val="18"/>
                    <w:lang w:eastAsia="ja-JP"/>
                  </w:rPr>
                  <w:delText>ignore</w:delText>
                </w:r>
              </w:del>
            </w:ins>
          </w:p>
        </w:tc>
      </w:tr>
      <w:tr w:rsidR="00302A0B" w:rsidRPr="00D96C1A" w:rsidDel="00D96C1A" w14:paraId="09D649BF" w14:textId="77777777" w:rsidTr="007F2E79">
        <w:trPr>
          <w:ins w:id="462" w:author="CATT" w:date="2019-10-24T08:57:00Z"/>
          <w:del w:id="463" w:author="Ericsson User2" w:date="2020-04-06T13:33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EC39" w14:textId="77777777" w:rsidR="00302A0B" w:rsidRPr="00D96C1A" w:rsidDel="00D96C1A" w:rsidRDefault="00302A0B" w:rsidP="007F2E79">
            <w:pPr>
              <w:keepNext/>
              <w:keepLines/>
              <w:spacing w:after="0"/>
              <w:ind w:left="340"/>
              <w:rPr>
                <w:ins w:id="464" w:author="CATT" w:date="2019-10-24T08:57:00Z"/>
                <w:del w:id="465" w:author="Ericsson User2" w:date="2020-04-06T13:33:00Z"/>
                <w:rFonts w:eastAsia="Times New Roman"/>
                <w:bCs/>
                <w:sz w:val="18"/>
                <w:lang w:eastAsia="ja-JP"/>
              </w:rPr>
            </w:pPr>
            <w:ins w:id="466" w:author="CATT" w:date="2019-10-24T08:57:00Z">
              <w:del w:id="467" w:author="Ericsson User2" w:date="2020-04-06T13:33:00Z">
                <w:r w:rsidRPr="00D96C1A" w:rsidDel="00D96C1A">
                  <w:rPr>
                    <w:rFonts w:eastAsia="Times New Roman" w:cs="Arial"/>
                    <w:b/>
                    <w:sz w:val="18"/>
                    <w:szCs w:val="18"/>
                    <w:lang w:eastAsia="ja-JP"/>
                  </w:rPr>
                  <w:delText>&gt;&gt;&gt;NR Sidelink Info Item</w:delText>
                </w:r>
              </w:del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0B1E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468" w:author="CATT" w:date="2019-10-24T08:57:00Z"/>
                <w:del w:id="469" w:author="Ericsson User2" w:date="2020-04-06T13:33:00Z"/>
                <w:rFonts w:eastAsia="Times New Roman"/>
                <w:bCs/>
                <w:sz w:val="18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5185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470" w:author="CATT" w:date="2019-10-24T08:57:00Z"/>
                <w:del w:id="471" w:author="Ericsson User2" w:date="2020-04-06T13:33:00Z"/>
                <w:rFonts w:eastAsia="Times New Roman"/>
                <w:bCs/>
                <w:i/>
                <w:sz w:val="18"/>
                <w:lang w:eastAsia="ja-JP"/>
              </w:rPr>
            </w:pPr>
            <w:ins w:id="472" w:author="CATT" w:date="2019-10-24T08:57:00Z">
              <w:del w:id="473" w:author="Ericsson User2" w:date="2020-04-06T13:33:00Z">
                <w:r w:rsidRPr="00D96C1A" w:rsidDel="00D96C1A">
                  <w:rPr>
                    <w:rFonts w:eastAsia="Times New Roman"/>
                    <w:i/>
                    <w:sz w:val="18"/>
                    <w:lang w:eastAsia="ja-JP"/>
                  </w:rPr>
                  <w:delText>1..&lt;maxnoofNRSidelinkCarriers&gt;</w:delText>
                </w:r>
              </w:del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2A12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474" w:author="CATT" w:date="2019-10-24T08:57:00Z"/>
                <w:del w:id="475" w:author="Ericsson User2" w:date="2020-04-06T13:33:00Z"/>
                <w:rFonts w:eastAsia="Times New Roman"/>
                <w:bCs/>
                <w:sz w:val="18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A458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476" w:author="CATT" w:date="2019-10-24T08:57:00Z"/>
                <w:del w:id="477" w:author="Ericsson User2" w:date="2020-04-06T13:33:00Z"/>
                <w:rFonts w:eastAsia="SimSun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9977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478" w:author="CATT" w:date="2019-10-24T08:57:00Z"/>
                <w:del w:id="479" w:author="Ericsson User2" w:date="2020-04-06T13:33:00Z"/>
                <w:rFonts w:eastAsia="Times New Roman"/>
                <w:sz w:val="18"/>
                <w:lang w:eastAsia="ja-JP"/>
              </w:rPr>
            </w:pPr>
            <w:ins w:id="480" w:author="CATT" w:date="2019-10-24T08:57:00Z">
              <w:del w:id="481" w:author="Ericsson User2" w:date="2020-04-06T13:33:00Z">
                <w:r w:rsidRPr="00D96C1A" w:rsidDel="00D96C1A">
                  <w:rPr>
                    <w:rFonts w:eastAsia="Times New Roman" w:cs="Arial"/>
                    <w:sz w:val="18"/>
                    <w:szCs w:val="18"/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275F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482" w:author="CATT" w:date="2019-10-24T08:57:00Z"/>
                <w:del w:id="483" w:author="Ericsson User2" w:date="2020-04-06T13:33:00Z"/>
                <w:rFonts w:eastAsia="Times New Roman"/>
                <w:sz w:val="18"/>
                <w:lang w:eastAsia="ja-JP"/>
              </w:rPr>
            </w:pPr>
          </w:p>
        </w:tc>
      </w:tr>
      <w:tr w:rsidR="00302A0B" w:rsidRPr="00D96C1A" w:rsidDel="00D96C1A" w14:paraId="32C769DF" w14:textId="77777777" w:rsidTr="007F2E79">
        <w:trPr>
          <w:ins w:id="484" w:author="CATT" w:date="2019-10-24T08:57:00Z"/>
          <w:del w:id="485" w:author="Ericsson User2" w:date="2020-04-06T13:33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DCE1" w14:textId="77777777" w:rsidR="00302A0B" w:rsidRPr="00D96C1A" w:rsidDel="00D96C1A" w:rsidRDefault="00302A0B" w:rsidP="007F2E79">
            <w:pPr>
              <w:keepNext/>
              <w:keepLines/>
              <w:spacing w:after="0"/>
              <w:ind w:left="454"/>
              <w:rPr>
                <w:ins w:id="486" w:author="CATT" w:date="2019-10-24T08:57:00Z"/>
                <w:del w:id="487" w:author="Ericsson User2" w:date="2020-04-06T13:33:00Z"/>
                <w:rFonts w:eastAsia="Times New Roman"/>
                <w:bCs/>
                <w:sz w:val="18"/>
                <w:lang w:eastAsia="ja-JP"/>
              </w:rPr>
            </w:pPr>
            <w:ins w:id="488" w:author="CATT" w:date="2019-10-24T08:57:00Z">
              <w:del w:id="489" w:author="Ericsson User2" w:date="2020-04-06T13:33:00Z">
                <w:r w:rsidRPr="00D96C1A" w:rsidDel="00D96C1A">
                  <w:rPr>
                    <w:rFonts w:eastAsia="Times New Roman" w:cs="Arial"/>
                    <w:sz w:val="18"/>
                    <w:szCs w:val="18"/>
                    <w:lang w:eastAsia="ja-JP"/>
                  </w:rPr>
                  <w:delText>&gt;&gt;&gt;&gt;NR Sidelink Carrier</w:delText>
                </w:r>
              </w:del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A24C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490" w:author="CATT" w:date="2019-10-24T08:57:00Z"/>
                <w:del w:id="491" w:author="Ericsson User2" w:date="2020-04-06T13:33:00Z"/>
                <w:rFonts w:eastAsia="Times New Roman"/>
                <w:bCs/>
                <w:sz w:val="18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E924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492" w:author="CATT" w:date="2019-10-24T08:57:00Z"/>
                <w:del w:id="493" w:author="Ericsson User2" w:date="2020-04-06T13:33:00Z"/>
                <w:rFonts w:eastAsia="Times New Roman"/>
                <w:bCs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F861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494" w:author="CATT" w:date="2019-10-24T08:57:00Z"/>
                <w:del w:id="495" w:author="Ericsson User2" w:date="2020-04-06T13:33:00Z"/>
                <w:rFonts w:eastAsia="Times New Roman" w:cs="Arial"/>
                <w:sz w:val="18"/>
                <w:szCs w:val="18"/>
                <w:lang w:eastAsia="ja-JP"/>
              </w:rPr>
            </w:pPr>
            <w:ins w:id="496" w:author="CATT" w:date="2019-10-24T08:57:00Z">
              <w:del w:id="497" w:author="Ericsson User2" w:date="2020-04-06T13:33:00Z">
                <w:r w:rsidRPr="00D96C1A" w:rsidDel="00D96C1A">
                  <w:rPr>
                    <w:rFonts w:eastAsia="Times New Roman" w:cs="Arial"/>
                    <w:sz w:val="18"/>
                    <w:szCs w:val="18"/>
                    <w:lang w:eastAsia="ja-JP"/>
                  </w:rPr>
                  <w:delText>NR Frequency Info</w:delText>
                </w:r>
              </w:del>
            </w:ins>
          </w:p>
          <w:p w14:paraId="30E44B20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498" w:author="CATT" w:date="2019-10-24T08:57:00Z"/>
                <w:del w:id="499" w:author="Ericsson User2" w:date="2020-04-06T13:33:00Z"/>
                <w:rFonts w:eastAsia="Times New Roman"/>
                <w:bCs/>
                <w:sz w:val="18"/>
                <w:lang w:eastAsia="ja-JP"/>
              </w:rPr>
            </w:pPr>
            <w:ins w:id="500" w:author="CATT" w:date="2019-10-24T08:57:00Z">
              <w:del w:id="501" w:author="Ericsson User2" w:date="2020-04-06T13:33:00Z">
                <w:r w:rsidRPr="00D96C1A" w:rsidDel="00D96C1A">
                  <w:rPr>
                    <w:rFonts w:eastAsia="Times New Roman" w:cs="Arial"/>
                    <w:sz w:val="18"/>
                    <w:szCs w:val="18"/>
                    <w:lang w:eastAsia="ja-JP"/>
                  </w:rPr>
                  <w:delText>9.2.106</w:delText>
                </w:r>
              </w:del>
            </w:ins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D2B5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502" w:author="CATT" w:date="2019-10-24T08:57:00Z"/>
                <w:del w:id="503" w:author="Ericsson User2" w:date="2020-04-06T13:33:00Z"/>
                <w:rFonts w:eastAsia="SimSun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398D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504" w:author="CATT" w:date="2019-10-24T08:57:00Z"/>
                <w:del w:id="505" w:author="Ericsson User2" w:date="2020-04-06T13:33:00Z"/>
                <w:rFonts w:eastAsia="Times New Roman"/>
                <w:sz w:val="18"/>
                <w:lang w:eastAsia="ja-JP"/>
              </w:rPr>
            </w:pPr>
            <w:ins w:id="506" w:author="CATT" w:date="2019-10-24T08:57:00Z">
              <w:del w:id="507" w:author="Ericsson User2" w:date="2020-04-06T13:33:00Z">
                <w:r w:rsidRPr="00D96C1A" w:rsidDel="00D96C1A">
                  <w:rPr>
                    <w:rFonts w:eastAsia="Times New Roman" w:cs="Arial"/>
                    <w:sz w:val="18"/>
                    <w:szCs w:val="18"/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C138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508" w:author="CATT" w:date="2019-10-24T08:57:00Z"/>
                <w:del w:id="509" w:author="Ericsson User2" w:date="2020-04-06T13:33:00Z"/>
                <w:rFonts w:eastAsia="Times New Roman"/>
                <w:sz w:val="18"/>
                <w:lang w:eastAsia="ja-JP"/>
              </w:rPr>
            </w:pPr>
          </w:p>
        </w:tc>
      </w:tr>
      <w:tr w:rsidR="00302A0B" w:rsidRPr="00D96C1A" w14:paraId="68E1625A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527A" w14:textId="77777777" w:rsidR="00302A0B" w:rsidRPr="00D96C1A" w:rsidRDefault="00302A0B" w:rsidP="007F2E79">
            <w:pPr>
              <w:keepNext/>
              <w:keepLines/>
              <w:spacing w:after="0"/>
              <w:ind w:left="142"/>
              <w:rPr>
                <w:rFonts w:eastAsia="Times New Roman"/>
                <w:bCs/>
                <w:sz w:val="18"/>
                <w:lang w:eastAsia="ja-JP"/>
              </w:rPr>
            </w:pPr>
            <w:r w:rsidRPr="00D96C1A">
              <w:rPr>
                <w:rFonts w:eastAsia="Times New Roman" w:cs="Arial"/>
                <w:bCs/>
                <w:sz w:val="18"/>
                <w:lang w:eastAsia="ja-JP"/>
              </w:rPr>
              <w:t>&gt;NR 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CA38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bCs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8D26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bCs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DD98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bCs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9.2.98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F48D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SimSun"/>
                <w:bCs/>
                <w:sz w:val="18"/>
                <w:lang w:eastAsia="zh-CN"/>
              </w:rPr>
            </w:pPr>
            <w:r w:rsidRPr="00D96C1A">
              <w:rPr>
                <w:rFonts w:eastAsia="Times New Roman"/>
                <w:sz w:val="18"/>
                <w:lang w:eastAsia="zh-CN"/>
              </w:rPr>
              <w:t>NR neighbour, capable of performing EN-DC with the served E-UTRA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8103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4E59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zh-CN"/>
              </w:rPr>
              <w:t>ignore</w:t>
            </w:r>
          </w:p>
        </w:tc>
      </w:tr>
      <w:tr w:rsidR="00302A0B" w:rsidRPr="00D96C1A" w14:paraId="28EC32BC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157A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b/>
                <w:sz w:val="18"/>
                <w:lang w:eastAsia="ja-JP"/>
              </w:rPr>
            </w:pPr>
            <w:r w:rsidRPr="00D96C1A">
              <w:rPr>
                <w:rFonts w:eastAsia="Times New Roman"/>
                <w:b/>
                <w:sz w:val="18"/>
                <w:lang w:eastAsia="ja-JP"/>
              </w:rPr>
              <w:t>Served Cells To Modify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A9AF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798A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  <w:r w:rsidRPr="00D96C1A">
              <w:rPr>
                <w:rFonts w:eastAsia="Times New Roman"/>
                <w:i/>
                <w:sz w:val="18"/>
                <w:lang w:eastAsia="ja-JP"/>
              </w:rPr>
              <w:t>0 .. &lt;maxCellineNB&gt;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6A3E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8E76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Complete list of modified cells served by the 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18B7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GLOBAL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E1C7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reject</w:t>
            </w:r>
          </w:p>
        </w:tc>
      </w:tr>
      <w:tr w:rsidR="00302A0B" w:rsidRPr="00D96C1A" w14:paraId="4699F921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2CEB" w14:textId="77777777" w:rsidR="00302A0B" w:rsidRPr="00D96C1A" w:rsidRDefault="00302A0B" w:rsidP="007F2E79">
            <w:pPr>
              <w:keepNext/>
              <w:keepLines/>
              <w:spacing w:after="0"/>
              <w:ind w:left="142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&gt;Old ECGI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E5F2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660E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0B91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ECGI</w:t>
            </w:r>
          </w:p>
          <w:p w14:paraId="22888368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9.2.14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FC6E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SimSun"/>
                <w:sz w:val="18"/>
                <w:lang w:eastAsia="zh-CN"/>
              </w:rPr>
            </w:pPr>
            <w:r w:rsidRPr="00D96C1A">
              <w:rPr>
                <w:rFonts w:eastAsia="SimSun"/>
                <w:sz w:val="18"/>
                <w:lang w:eastAsia="zh-CN"/>
              </w:rPr>
              <w:t>Old E-UTRAN Cell Global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E505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E196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D96C1A" w14:paraId="6E87498D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4553" w14:textId="77777777" w:rsidR="00302A0B" w:rsidRPr="00D96C1A" w:rsidRDefault="00302A0B" w:rsidP="007F2E79">
            <w:pPr>
              <w:keepNext/>
              <w:keepLines/>
              <w:spacing w:after="0"/>
              <w:ind w:left="142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&gt;Served Cell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4EED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C8C5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EBFC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9.2.8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E1C9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SimSu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C18D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F66B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D96C1A" w14:paraId="53CBF307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8887" w14:textId="77777777" w:rsidR="00302A0B" w:rsidRPr="00D96C1A" w:rsidRDefault="00302A0B" w:rsidP="007F2E79">
            <w:pPr>
              <w:keepNext/>
              <w:keepLines/>
              <w:spacing w:after="0"/>
              <w:ind w:left="142"/>
              <w:rPr>
                <w:rFonts w:eastAsia="Times New Roman"/>
                <w:b/>
                <w:sz w:val="18"/>
                <w:lang w:eastAsia="ja-JP"/>
              </w:rPr>
            </w:pPr>
            <w:r w:rsidRPr="00D96C1A">
              <w:rPr>
                <w:rFonts w:eastAsia="Times New Roman"/>
                <w:b/>
                <w:sz w:val="18"/>
                <w:lang w:eastAsia="ja-JP"/>
              </w:rPr>
              <w:t>&gt;Neighbour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88DF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A716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  <w:r w:rsidRPr="00D96C1A">
              <w:rPr>
                <w:rFonts w:eastAsia="Times New Roman"/>
                <w:i/>
                <w:sz w:val="18"/>
                <w:lang w:eastAsia="ja-JP"/>
              </w:rPr>
              <w:t>0 .. &lt;maxnoofNeighbours&gt;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A2D3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5C76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SimSu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CC3F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5B43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D96C1A" w14:paraId="7CD9C92F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3DA4" w14:textId="77777777" w:rsidR="00302A0B" w:rsidRPr="00D96C1A" w:rsidRDefault="00302A0B" w:rsidP="007F2E79">
            <w:pPr>
              <w:keepNext/>
              <w:keepLines/>
              <w:spacing w:after="0"/>
              <w:ind w:left="284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&gt;&gt;ECGI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9E36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4B17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AA83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ECGI</w:t>
            </w:r>
          </w:p>
          <w:p w14:paraId="1E3958C8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9.2.14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A76E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SimSun"/>
                <w:sz w:val="18"/>
                <w:lang w:eastAsia="zh-CN"/>
              </w:rPr>
            </w:pPr>
            <w:r w:rsidRPr="00D96C1A">
              <w:rPr>
                <w:rFonts w:eastAsia="SimSun"/>
                <w:sz w:val="18"/>
                <w:lang w:eastAsia="zh-CN"/>
              </w:rPr>
              <w:t>E-UTRAN Cell Global Identifier of the neighbour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F856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B8C3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D96C1A" w14:paraId="6A77AC60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00B1" w14:textId="77777777" w:rsidR="00302A0B" w:rsidRPr="00D96C1A" w:rsidRDefault="00302A0B" w:rsidP="007F2E79">
            <w:pPr>
              <w:keepNext/>
              <w:keepLines/>
              <w:spacing w:after="0"/>
              <w:ind w:left="284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&gt;&gt;PCI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6071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963B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44B5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INTEGER (0..503, 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7D1D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SimSun"/>
                <w:sz w:val="18"/>
                <w:lang w:eastAsia="zh-CN"/>
              </w:rPr>
            </w:pPr>
            <w:r w:rsidRPr="00D96C1A">
              <w:rPr>
                <w:rFonts w:eastAsia="SimSun"/>
                <w:sz w:val="18"/>
                <w:lang w:eastAsia="zh-CN"/>
              </w:rPr>
              <w:t>Physical Cell Identifier of the neighbour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A591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71F5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D96C1A" w14:paraId="4EF16E0C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E00E" w14:textId="77777777" w:rsidR="00302A0B" w:rsidRPr="00D96C1A" w:rsidRDefault="00302A0B" w:rsidP="007F2E79">
            <w:pPr>
              <w:keepNext/>
              <w:keepLines/>
              <w:spacing w:after="0"/>
              <w:ind w:left="284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&gt;&gt;EARFCN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3242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D829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49A1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9.2.26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69D3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SimSun"/>
                <w:sz w:val="18"/>
                <w:lang w:eastAsia="zh-CN"/>
              </w:rPr>
            </w:pPr>
            <w:r w:rsidRPr="00D96C1A">
              <w:rPr>
                <w:rFonts w:eastAsia="SimSun"/>
                <w:sz w:val="18"/>
                <w:lang w:eastAsia="zh-CN"/>
              </w:rPr>
              <w:t>DL EARFCN for FDD or EARFCN for 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904E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D334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D96C1A" w14:paraId="3E339CB7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9B60" w14:textId="77777777" w:rsidR="00302A0B" w:rsidRPr="00D96C1A" w:rsidRDefault="00302A0B" w:rsidP="007F2E79">
            <w:pPr>
              <w:keepNext/>
              <w:keepLines/>
              <w:spacing w:after="0"/>
              <w:ind w:left="284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&gt;&gt;TAC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839F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4B1E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AE5D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OCTET STRING (2)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185A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SimSun"/>
                <w:sz w:val="18"/>
                <w:lang w:eastAsia="zh-CN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Tracking Area Code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041E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E16B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ignore</w:t>
            </w:r>
          </w:p>
        </w:tc>
      </w:tr>
      <w:tr w:rsidR="00302A0B" w:rsidRPr="00D96C1A" w14:paraId="5D05DDF8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DFF6" w14:textId="77777777" w:rsidR="00302A0B" w:rsidRPr="00D96C1A" w:rsidRDefault="00302A0B" w:rsidP="007F2E79">
            <w:pPr>
              <w:keepNext/>
              <w:keepLines/>
              <w:spacing w:after="0"/>
              <w:ind w:left="284"/>
              <w:rPr>
                <w:rFonts w:eastAsia="Times New Roman"/>
                <w:bCs/>
                <w:sz w:val="18"/>
                <w:lang w:eastAsia="ja-JP"/>
              </w:rPr>
            </w:pPr>
            <w:r w:rsidRPr="00D96C1A">
              <w:rPr>
                <w:rFonts w:eastAsia="Times New Roman"/>
                <w:bCs/>
                <w:sz w:val="18"/>
                <w:lang w:eastAsia="ja-JP"/>
              </w:rPr>
              <w:lastRenderedPageBreak/>
              <w:t>&gt;&gt;EARFCN Extension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C525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bCs/>
                <w:sz w:val="18"/>
                <w:lang w:eastAsia="ja-JP"/>
              </w:rPr>
            </w:pPr>
            <w:r w:rsidRPr="00D96C1A">
              <w:rPr>
                <w:rFonts w:eastAsia="Times New Roman"/>
                <w:bCs/>
                <w:sz w:val="18"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020C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bCs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4587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bCs/>
                <w:sz w:val="18"/>
                <w:lang w:eastAsia="ja-JP"/>
              </w:rPr>
            </w:pPr>
            <w:r w:rsidRPr="00D96C1A">
              <w:rPr>
                <w:rFonts w:eastAsia="Times New Roman"/>
                <w:bCs/>
                <w:sz w:val="18"/>
                <w:lang w:eastAsia="ja-JP"/>
              </w:rPr>
              <w:t>9.2.65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043D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SimSun"/>
                <w:bCs/>
                <w:sz w:val="18"/>
                <w:lang w:eastAsia="zh-CN"/>
              </w:rPr>
            </w:pPr>
            <w:r w:rsidRPr="00D96C1A">
              <w:rPr>
                <w:rFonts w:eastAsia="SimSun"/>
                <w:bCs/>
                <w:sz w:val="18"/>
                <w:lang w:eastAsia="zh-CN"/>
              </w:rPr>
              <w:t xml:space="preserve">DL EARFCN for FDD or EARFCN for TDD. If this IE is present, the value signalled in the </w:t>
            </w:r>
            <w:r w:rsidRPr="00D96C1A">
              <w:rPr>
                <w:rFonts w:eastAsia="SimSun"/>
                <w:b/>
                <w:bCs/>
                <w:i/>
                <w:sz w:val="18"/>
                <w:lang w:eastAsia="zh-CN"/>
              </w:rPr>
              <w:t>EARFCN</w:t>
            </w:r>
            <w:r w:rsidRPr="00D96C1A">
              <w:rPr>
                <w:rFonts w:eastAsia="SimSun"/>
                <w:bCs/>
                <w:sz w:val="18"/>
                <w:lang w:eastAsia="zh-CN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7AD6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6C6A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reject</w:t>
            </w:r>
          </w:p>
        </w:tc>
      </w:tr>
      <w:tr w:rsidR="00302A0B" w:rsidRPr="00D96C1A" w:rsidDel="00D96C1A" w14:paraId="7318E757" w14:textId="77777777" w:rsidTr="007F2E79">
        <w:trPr>
          <w:ins w:id="510" w:author="CATT" w:date="2019-10-24T08:57:00Z"/>
          <w:del w:id="511" w:author="Ericsson User2" w:date="2020-04-06T13:33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6D87" w14:textId="77777777" w:rsidR="00302A0B" w:rsidRPr="00D96C1A" w:rsidDel="00D96C1A" w:rsidRDefault="00302A0B" w:rsidP="007F2E79">
            <w:pPr>
              <w:keepNext/>
              <w:keepLines/>
              <w:spacing w:after="0"/>
              <w:ind w:left="227"/>
              <w:rPr>
                <w:ins w:id="512" w:author="CATT" w:date="2019-10-24T08:57:00Z"/>
                <w:del w:id="513" w:author="Ericsson User2" w:date="2020-04-06T13:33:00Z"/>
                <w:rFonts w:eastAsia="Times New Roman"/>
                <w:bCs/>
                <w:sz w:val="18"/>
                <w:lang w:eastAsia="ja-JP"/>
              </w:rPr>
            </w:pPr>
            <w:ins w:id="514" w:author="CATT" w:date="2019-10-24T08:57:00Z">
              <w:del w:id="515" w:author="Ericsson User2" w:date="2020-04-06T13:33:00Z">
                <w:r w:rsidRPr="00D96C1A" w:rsidDel="00D96C1A">
                  <w:rPr>
                    <w:rFonts w:eastAsia="Times New Roman" w:cs="Arial"/>
                    <w:b/>
                    <w:sz w:val="18"/>
                    <w:szCs w:val="18"/>
                    <w:lang w:eastAsia="ja-JP"/>
                  </w:rPr>
                  <w:delText>&gt;&gt;LTE Sidelink Info List (FFS)</w:delText>
                </w:r>
              </w:del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A63E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516" w:author="CATT" w:date="2019-10-24T08:57:00Z"/>
                <w:del w:id="517" w:author="Ericsson User2" w:date="2020-04-06T13:33:00Z"/>
                <w:rFonts w:eastAsia="Times New Roman"/>
                <w:bCs/>
                <w:sz w:val="18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55F7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518" w:author="CATT" w:date="2019-10-24T08:57:00Z"/>
                <w:del w:id="519" w:author="Ericsson User2" w:date="2020-04-06T13:33:00Z"/>
                <w:rFonts w:eastAsia="Times New Roman"/>
                <w:bCs/>
                <w:i/>
                <w:sz w:val="18"/>
                <w:lang w:eastAsia="ja-JP"/>
              </w:rPr>
            </w:pPr>
            <w:ins w:id="520" w:author="CATT" w:date="2019-10-24T08:57:00Z">
              <w:del w:id="521" w:author="Ericsson User2" w:date="2020-04-06T13:33:00Z">
                <w:r w:rsidRPr="00D96C1A" w:rsidDel="00D96C1A">
                  <w:rPr>
                    <w:rFonts w:eastAsia="Times New Roman"/>
                    <w:i/>
                    <w:sz w:val="18"/>
                    <w:lang w:eastAsia="ja-JP"/>
                  </w:rPr>
                  <w:delText>0..1</w:delText>
                </w:r>
              </w:del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BC78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522" w:author="CATT" w:date="2019-10-24T08:57:00Z"/>
                <w:del w:id="523" w:author="Ericsson User2" w:date="2020-04-06T13:33:00Z"/>
                <w:rFonts w:eastAsia="Times New Roman"/>
                <w:bCs/>
                <w:sz w:val="18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3C55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524" w:author="CATT" w:date="2019-10-24T08:57:00Z"/>
                <w:del w:id="525" w:author="Ericsson User2" w:date="2020-04-06T13:33:00Z"/>
                <w:rFonts w:eastAsia="SimSun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62B8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526" w:author="CATT" w:date="2019-10-24T08:57:00Z"/>
                <w:del w:id="527" w:author="Ericsson User2" w:date="2020-04-06T13:33:00Z"/>
                <w:rFonts w:eastAsia="Times New Roman"/>
                <w:sz w:val="18"/>
                <w:lang w:eastAsia="ja-JP"/>
              </w:rPr>
            </w:pPr>
            <w:ins w:id="528" w:author="CATT" w:date="2019-10-24T08:57:00Z">
              <w:del w:id="529" w:author="Ericsson User2" w:date="2020-04-06T13:33:00Z">
                <w:r w:rsidRPr="00D96C1A" w:rsidDel="00D96C1A">
                  <w:rPr>
                    <w:rFonts w:eastAsia="Times New Roman" w:cs="Arial"/>
                    <w:sz w:val="18"/>
                    <w:szCs w:val="18"/>
                    <w:lang w:eastAsia="ja-JP"/>
                  </w:rPr>
                  <w:delText>YES</w:delText>
                </w:r>
              </w:del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FE85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530" w:author="CATT" w:date="2019-10-24T08:57:00Z"/>
                <w:del w:id="531" w:author="Ericsson User2" w:date="2020-04-06T13:33:00Z"/>
                <w:rFonts w:eastAsia="Times New Roman"/>
                <w:sz w:val="18"/>
                <w:lang w:eastAsia="ja-JP"/>
              </w:rPr>
            </w:pPr>
            <w:ins w:id="532" w:author="CATT" w:date="2019-10-24T08:57:00Z">
              <w:del w:id="533" w:author="Ericsson User2" w:date="2020-04-06T13:33:00Z">
                <w:r w:rsidRPr="00D96C1A" w:rsidDel="00D96C1A">
                  <w:rPr>
                    <w:rFonts w:eastAsia="Times New Roman"/>
                    <w:sz w:val="18"/>
                    <w:lang w:eastAsia="ja-JP"/>
                  </w:rPr>
                  <w:delText>ignore</w:delText>
                </w:r>
              </w:del>
            </w:ins>
          </w:p>
        </w:tc>
      </w:tr>
      <w:tr w:rsidR="00302A0B" w:rsidRPr="00D96C1A" w:rsidDel="00D96C1A" w14:paraId="6CAD7074" w14:textId="77777777" w:rsidTr="007F2E79">
        <w:trPr>
          <w:ins w:id="534" w:author="CATT" w:date="2019-10-24T08:57:00Z"/>
          <w:del w:id="535" w:author="Ericsson User2" w:date="2020-04-06T13:33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E932" w14:textId="77777777" w:rsidR="00302A0B" w:rsidRPr="00D96C1A" w:rsidDel="00D96C1A" w:rsidRDefault="00302A0B" w:rsidP="007F2E79">
            <w:pPr>
              <w:keepNext/>
              <w:keepLines/>
              <w:spacing w:after="0"/>
              <w:ind w:left="340"/>
              <w:rPr>
                <w:ins w:id="536" w:author="CATT" w:date="2019-10-24T08:57:00Z"/>
                <w:del w:id="537" w:author="Ericsson User2" w:date="2020-04-06T13:33:00Z"/>
                <w:rFonts w:eastAsia="Times New Roman"/>
                <w:bCs/>
                <w:sz w:val="18"/>
                <w:lang w:eastAsia="ja-JP"/>
              </w:rPr>
            </w:pPr>
            <w:ins w:id="538" w:author="CATT" w:date="2019-10-24T08:57:00Z">
              <w:del w:id="539" w:author="Ericsson User2" w:date="2020-04-06T13:33:00Z">
                <w:r w:rsidRPr="00D96C1A" w:rsidDel="00D96C1A">
                  <w:rPr>
                    <w:rFonts w:eastAsia="Times New Roman" w:cs="Arial"/>
                    <w:b/>
                    <w:sz w:val="18"/>
                    <w:szCs w:val="18"/>
                    <w:lang w:eastAsia="ja-JP"/>
                  </w:rPr>
                  <w:delText>&gt;&gt;&gt;LTE Sidelink Info Item</w:delText>
                </w:r>
              </w:del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EEEA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540" w:author="CATT" w:date="2019-10-24T08:57:00Z"/>
                <w:del w:id="541" w:author="Ericsson User2" w:date="2020-04-06T13:33:00Z"/>
                <w:rFonts w:eastAsia="Times New Roman"/>
                <w:bCs/>
                <w:sz w:val="18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795A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542" w:author="CATT" w:date="2019-10-24T08:57:00Z"/>
                <w:del w:id="543" w:author="Ericsson User2" w:date="2020-04-06T13:33:00Z"/>
                <w:rFonts w:eastAsia="Times New Roman"/>
                <w:bCs/>
                <w:i/>
                <w:sz w:val="18"/>
                <w:lang w:eastAsia="ja-JP"/>
              </w:rPr>
            </w:pPr>
            <w:ins w:id="544" w:author="CATT" w:date="2019-10-24T08:57:00Z">
              <w:del w:id="545" w:author="Ericsson User2" w:date="2020-04-06T13:33:00Z">
                <w:r w:rsidRPr="00D96C1A" w:rsidDel="00D96C1A">
                  <w:rPr>
                    <w:rFonts w:eastAsia="Times New Roman"/>
                    <w:i/>
                    <w:sz w:val="18"/>
                    <w:lang w:eastAsia="ja-JP"/>
                  </w:rPr>
                  <w:delText>1..&lt;maxnoofLTESidelinkCarriers&gt;</w:delText>
                </w:r>
              </w:del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2C37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546" w:author="CATT" w:date="2019-10-24T08:57:00Z"/>
                <w:del w:id="547" w:author="Ericsson User2" w:date="2020-04-06T13:33:00Z"/>
                <w:rFonts w:eastAsia="Times New Roman"/>
                <w:bCs/>
                <w:sz w:val="18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0E81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548" w:author="CATT" w:date="2019-10-24T08:57:00Z"/>
                <w:del w:id="549" w:author="Ericsson User2" w:date="2020-04-06T13:33:00Z"/>
                <w:rFonts w:eastAsia="SimSun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1A24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550" w:author="CATT" w:date="2019-10-24T08:57:00Z"/>
                <w:del w:id="551" w:author="Ericsson User2" w:date="2020-04-06T13:33:00Z"/>
                <w:rFonts w:eastAsia="Times New Roman"/>
                <w:sz w:val="18"/>
                <w:lang w:eastAsia="ja-JP"/>
              </w:rPr>
            </w:pPr>
            <w:ins w:id="552" w:author="CATT" w:date="2019-10-24T08:57:00Z">
              <w:del w:id="553" w:author="Ericsson User2" w:date="2020-04-06T13:33:00Z">
                <w:r w:rsidRPr="00D96C1A" w:rsidDel="00D96C1A">
                  <w:rPr>
                    <w:rFonts w:eastAsia="Times New Roman" w:cs="Arial"/>
                    <w:sz w:val="18"/>
                    <w:szCs w:val="18"/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C886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554" w:author="CATT" w:date="2019-10-24T08:57:00Z"/>
                <w:del w:id="555" w:author="Ericsson User2" w:date="2020-04-06T13:33:00Z"/>
                <w:rFonts w:eastAsia="Times New Roman"/>
                <w:sz w:val="18"/>
                <w:lang w:eastAsia="ja-JP"/>
              </w:rPr>
            </w:pPr>
          </w:p>
        </w:tc>
      </w:tr>
      <w:tr w:rsidR="00302A0B" w:rsidRPr="00D96C1A" w:rsidDel="00D96C1A" w14:paraId="36AC63F5" w14:textId="77777777" w:rsidTr="007F2E79">
        <w:trPr>
          <w:ins w:id="556" w:author="CATT" w:date="2019-10-24T08:57:00Z"/>
          <w:del w:id="557" w:author="Ericsson User2" w:date="2020-04-06T13:33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FFAF" w14:textId="77777777" w:rsidR="00302A0B" w:rsidRPr="00D96C1A" w:rsidDel="00D96C1A" w:rsidRDefault="00302A0B" w:rsidP="007F2E79">
            <w:pPr>
              <w:keepNext/>
              <w:keepLines/>
              <w:spacing w:after="0"/>
              <w:ind w:left="454"/>
              <w:rPr>
                <w:ins w:id="558" w:author="CATT" w:date="2019-10-24T08:57:00Z"/>
                <w:del w:id="559" w:author="Ericsson User2" w:date="2020-04-06T13:33:00Z"/>
                <w:rFonts w:eastAsia="Times New Roman"/>
                <w:bCs/>
                <w:sz w:val="18"/>
                <w:lang w:eastAsia="ja-JP"/>
              </w:rPr>
            </w:pPr>
            <w:ins w:id="560" w:author="CATT" w:date="2019-10-24T08:57:00Z">
              <w:del w:id="561" w:author="Ericsson User2" w:date="2020-04-06T13:33:00Z">
                <w:r w:rsidRPr="00D96C1A" w:rsidDel="00D96C1A">
                  <w:rPr>
                    <w:rFonts w:eastAsia="Times New Roman" w:cs="Arial"/>
                    <w:sz w:val="18"/>
                    <w:szCs w:val="18"/>
                    <w:lang w:eastAsia="ja-JP"/>
                  </w:rPr>
                  <w:delText>&gt;&gt;&gt;&gt;LTE Sidelink Carrier</w:delText>
                </w:r>
              </w:del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CBFE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562" w:author="CATT" w:date="2019-10-24T08:57:00Z"/>
                <w:del w:id="563" w:author="Ericsson User2" w:date="2020-04-06T13:33:00Z"/>
                <w:rFonts w:eastAsia="Times New Roman"/>
                <w:bCs/>
                <w:sz w:val="18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ACEF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564" w:author="CATT" w:date="2019-10-24T08:57:00Z"/>
                <w:del w:id="565" w:author="Ericsson User2" w:date="2020-04-06T13:33:00Z"/>
                <w:rFonts w:eastAsia="Times New Roman"/>
                <w:bCs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289C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566" w:author="CATT" w:date="2019-10-24T08:57:00Z"/>
                <w:del w:id="567" w:author="Ericsson User2" w:date="2020-04-06T13:33:00Z"/>
                <w:rFonts w:eastAsia="Times New Roman"/>
                <w:sz w:val="18"/>
                <w:lang w:eastAsia="ja-JP"/>
              </w:rPr>
            </w:pPr>
            <w:ins w:id="568" w:author="CATT" w:date="2019-10-24T08:57:00Z">
              <w:del w:id="569" w:author="Ericsson User2" w:date="2020-04-06T13:33:00Z">
                <w:r w:rsidRPr="00D96C1A" w:rsidDel="00D96C1A">
                  <w:rPr>
                    <w:rFonts w:eastAsia="Times New Roman"/>
                    <w:sz w:val="18"/>
                    <w:lang w:eastAsia="ja-JP"/>
                  </w:rPr>
                  <w:delText>EARFCN</w:delText>
                </w:r>
              </w:del>
            </w:ins>
          </w:p>
          <w:p w14:paraId="63ABD611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570" w:author="CATT" w:date="2019-10-24T08:57:00Z"/>
                <w:del w:id="571" w:author="Ericsson User2" w:date="2020-04-06T13:33:00Z"/>
                <w:rFonts w:eastAsia="Times New Roman"/>
                <w:bCs/>
                <w:sz w:val="18"/>
                <w:lang w:eastAsia="ja-JP"/>
              </w:rPr>
            </w:pPr>
            <w:ins w:id="572" w:author="CATT" w:date="2019-10-24T08:57:00Z">
              <w:del w:id="573" w:author="Ericsson User2" w:date="2020-04-06T13:33:00Z">
                <w:r w:rsidRPr="00D96C1A" w:rsidDel="00D96C1A">
                  <w:rPr>
                    <w:rFonts w:eastAsia="Times New Roman"/>
                    <w:sz w:val="18"/>
                    <w:lang w:eastAsia="ja-JP"/>
                  </w:rPr>
                  <w:delText>9.2.26</w:delText>
                </w:r>
              </w:del>
            </w:ins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2B82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574" w:author="CATT" w:date="2019-10-24T08:57:00Z"/>
                <w:del w:id="575" w:author="Ericsson User2" w:date="2020-04-06T13:33:00Z"/>
                <w:rFonts w:eastAsia="SimSun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F232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576" w:author="CATT" w:date="2019-10-24T08:57:00Z"/>
                <w:del w:id="577" w:author="Ericsson User2" w:date="2020-04-06T13:33:00Z"/>
                <w:rFonts w:eastAsia="Times New Roman"/>
                <w:sz w:val="18"/>
                <w:lang w:eastAsia="ja-JP"/>
              </w:rPr>
            </w:pPr>
            <w:ins w:id="578" w:author="CATT" w:date="2019-10-24T08:57:00Z">
              <w:del w:id="579" w:author="Ericsson User2" w:date="2020-04-06T13:33:00Z">
                <w:r w:rsidRPr="00D96C1A" w:rsidDel="00D96C1A">
                  <w:rPr>
                    <w:rFonts w:eastAsia="Times New Roman" w:cs="Arial"/>
                    <w:sz w:val="18"/>
                    <w:szCs w:val="18"/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2515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580" w:author="CATT" w:date="2019-10-24T08:57:00Z"/>
                <w:del w:id="581" w:author="Ericsson User2" w:date="2020-04-06T13:33:00Z"/>
                <w:rFonts w:eastAsia="Times New Roman"/>
                <w:sz w:val="18"/>
                <w:lang w:eastAsia="ja-JP"/>
              </w:rPr>
            </w:pPr>
          </w:p>
        </w:tc>
      </w:tr>
      <w:tr w:rsidR="00302A0B" w:rsidRPr="00D96C1A" w:rsidDel="00D96C1A" w14:paraId="104D370D" w14:textId="77777777" w:rsidTr="007F2E79">
        <w:trPr>
          <w:ins w:id="582" w:author="CATT" w:date="2019-10-24T08:57:00Z"/>
          <w:del w:id="583" w:author="Ericsson User2" w:date="2020-04-06T13:33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89DF" w14:textId="77777777" w:rsidR="00302A0B" w:rsidRPr="00D96C1A" w:rsidDel="00D96C1A" w:rsidRDefault="00302A0B" w:rsidP="007F2E79">
            <w:pPr>
              <w:keepNext/>
              <w:keepLines/>
              <w:spacing w:after="0"/>
              <w:ind w:left="227"/>
              <w:rPr>
                <w:ins w:id="584" w:author="CATT" w:date="2019-10-24T08:57:00Z"/>
                <w:del w:id="585" w:author="Ericsson User2" w:date="2020-04-06T13:33:00Z"/>
                <w:rFonts w:eastAsia="Times New Roman"/>
                <w:bCs/>
                <w:sz w:val="18"/>
                <w:lang w:eastAsia="ja-JP"/>
              </w:rPr>
            </w:pPr>
            <w:ins w:id="586" w:author="CATT" w:date="2019-10-24T08:57:00Z">
              <w:del w:id="587" w:author="Ericsson User2" w:date="2020-04-06T13:33:00Z">
                <w:r w:rsidRPr="00D96C1A" w:rsidDel="00D96C1A">
                  <w:rPr>
                    <w:rFonts w:eastAsia="Times New Roman" w:cs="Arial"/>
                    <w:b/>
                    <w:sz w:val="18"/>
                    <w:szCs w:val="18"/>
                    <w:lang w:eastAsia="ja-JP"/>
                  </w:rPr>
                  <w:delText>&gt;&gt;NR Sidelink Info List (FFS)</w:delText>
                </w:r>
              </w:del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D7A6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588" w:author="CATT" w:date="2019-10-24T08:57:00Z"/>
                <w:del w:id="589" w:author="Ericsson User2" w:date="2020-04-06T13:33:00Z"/>
                <w:rFonts w:eastAsia="Times New Roman"/>
                <w:bCs/>
                <w:sz w:val="18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D885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590" w:author="CATT" w:date="2019-10-24T08:57:00Z"/>
                <w:del w:id="591" w:author="Ericsson User2" w:date="2020-04-06T13:33:00Z"/>
                <w:rFonts w:eastAsia="Times New Roman"/>
                <w:bCs/>
                <w:i/>
                <w:sz w:val="18"/>
                <w:lang w:eastAsia="ja-JP"/>
              </w:rPr>
            </w:pPr>
            <w:ins w:id="592" w:author="CATT" w:date="2019-10-24T08:57:00Z">
              <w:del w:id="593" w:author="Ericsson User2" w:date="2020-04-06T13:33:00Z">
                <w:r w:rsidRPr="00D96C1A" w:rsidDel="00D96C1A">
                  <w:rPr>
                    <w:rFonts w:eastAsia="Times New Roman"/>
                    <w:i/>
                    <w:sz w:val="18"/>
                    <w:lang w:eastAsia="ja-JP"/>
                  </w:rPr>
                  <w:delText>0..1</w:delText>
                </w:r>
              </w:del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184B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594" w:author="CATT" w:date="2019-10-24T08:57:00Z"/>
                <w:del w:id="595" w:author="Ericsson User2" w:date="2020-04-06T13:33:00Z"/>
                <w:rFonts w:eastAsia="Times New Roman"/>
                <w:bCs/>
                <w:sz w:val="18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D501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596" w:author="CATT" w:date="2019-10-24T08:57:00Z"/>
                <w:del w:id="597" w:author="Ericsson User2" w:date="2020-04-06T13:33:00Z"/>
                <w:rFonts w:eastAsia="SimSun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6673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598" w:author="CATT" w:date="2019-10-24T08:57:00Z"/>
                <w:del w:id="599" w:author="Ericsson User2" w:date="2020-04-06T13:33:00Z"/>
                <w:rFonts w:eastAsia="Times New Roman"/>
                <w:sz w:val="18"/>
                <w:lang w:eastAsia="ja-JP"/>
              </w:rPr>
            </w:pPr>
            <w:ins w:id="600" w:author="CATT" w:date="2019-10-24T08:57:00Z">
              <w:del w:id="601" w:author="Ericsson User2" w:date="2020-04-06T13:33:00Z">
                <w:r w:rsidRPr="00D96C1A" w:rsidDel="00D96C1A">
                  <w:rPr>
                    <w:rFonts w:eastAsia="Times New Roman" w:cs="Arial"/>
                    <w:sz w:val="18"/>
                    <w:szCs w:val="18"/>
                    <w:lang w:eastAsia="ja-JP"/>
                  </w:rPr>
                  <w:delText>YES</w:delText>
                </w:r>
              </w:del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1083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602" w:author="CATT" w:date="2019-10-24T08:57:00Z"/>
                <w:del w:id="603" w:author="Ericsson User2" w:date="2020-04-06T13:33:00Z"/>
                <w:rFonts w:eastAsia="Times New Roman"/>
                <w:sz w:val="18"/>
                <w:lang w:eastAsia="ja-JP"/>
              </w:rPr>
            </w:pPr>
            <w:ins w:id="604" w:author="CATT" w:date="2019-10-24T08:57:00Z">
              <w:del w:id="605" w:author="Ericsson User2" w:date="2020-04-06T13:33:00Z">
                <w:r w:rsidRPr="00D96C1A" w:rsidDel="00D96C1A">
                  <w:rPr>
                    <w:rFonts w:eastAsia="Times New Roman"/>
                    <w:sz w:val="18"/>
                    <w:lang w:eastAsia="ja-JP"/>
                  </w:rPr>
                  <w:delText>ignore</w:delText>
                </w:r>
              </w:del>
            </w:ins>
          </w:p>
        </w:tc>
      </w:tr>
      <w:tr w:rsidR="00302A0B" w:rsidRPr="00D96C1A" w:rsidDel="00D96C1A" w14:paraId="5DDFD5BD" w14:textId="77777777" w:rsidTr="007F2E79">
        <w:trPr>
          <w:ins w:id="606" w:author="CATT" w:date="2019-10-24T08:57:00Z"/>
          <w:del w:id="607" w:author="Ericsson User2" w:date="2020-04-06T13:33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AFCE" w14:textId="77777777" w:rsidR="00302A0B" w:rsidRPr="00D96C1A" w:rsidDel="00D96C1A" w:rsidRDefault="00302A0B" w:rsidP="007F2E79">
            <w:pPr>
              <w:keepNext/>
              <w:keepLines/>
              <w:spacing w:after="0"/>
              <w:ind w:left="340"/>
              <w:rPr>
                <w:ins w:id="608" w:author="CATT" w:date="2019-10-24T08:57:00Z"/>
                <w:del w:id="609" w:author="Ericsson User2" w:date="2020-04-06T13:33:00Z"/>
                <w:rFonts w:eastAsia="Times New Roman"/>
                <w:bCs/>
                <w:sz w:val="18"/>
                <w:lang w:eastAsia="ja-JP"/>
              </w:rPr>
            </w:pPr>
            <w:ins w:id="610" w:author="CATT" w:date="2019-10-24T08:57:00Z">
              <w:del w:id="611" w:author="Ericsson User2" w:date="2020-04-06T13:33:00Z">
                <w:r w:rsidRPr="00D96C1A" w:rsidDel="00D96C1A">
                  <w:rPr>
                    <w:rFonts w:eastAsia="Times New Roman" w:cs="Arial"/>
                    <w:b/>
                    <w:sz w:val="18"/>
                    <w:szCs w:val="18"/>
                    <w:lang w:eastAsia="ja-JP"/>
                  </w:rPr>
                  <w:delText>&gt;&gt;&gt;NR Sidelink Info Item</w:delText>
                </w:r>
              </w:del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79FA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612" w:author="CATT" w:date="2019-10-24T08:57:00Z"/>
                <w:del w:id="613" w:author="Ericsson User2" w:date="2020-04-06T13:33:00Z"/>
                <w:rFonts w:eastAsia="Times New Roman"/>
                <w:bCs/>
                <w:sz w:val="18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6DAB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614" w:author="CATT" w:date="2019-10-24T08:57:00Z"/>
                <w:del w:id="615" w:author="Ericsson User2" w:date="2020-04-06T13:33:00Z"/>
                <w:rFonts w:eastAsia="Times New Roman"/>
                <w:bCs/>
                <w:i/>
                <w:sz w:val="18"/>
                <w:lang w:eastAsia="ja-JP"/>
              </w:rPr>
            </w:pPr>
            <w:ins w:id="616" w:author="CATT" w:date="2019-10-24T08:57:00Z">
              <w:del w:id="617" w:author="Ericsson User2" w:date="2020-04-06T13:33:00Z">
                <w:r w:rsidRPr="00D96C1A" w:rsidDel="00D96C1A">
                  <w:rPr>
                    <w:rFonts w:eastAsia="Times New Roman"/>
                    <w:i/>
                    <w:sz w:val="18"/>
                    <w:lang w:eastAsia="ja-JP"/>
                  </w:rPr>
                  <w:delText>1..&lt;maxnoofNRSidelinkCarriers&gt;</w:delText>
                </w:r>
              </w:del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3114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618" w:author="CATT" w:date="2019-10-24T08:57:00Z"/>
                <w:del w:id="619" w:author="Ericsson User2" w:date="2020-04-06T13:33:00Z"/>
                <w:rFonts w:eastAsia="Times New Roman"/>
                <w:bCs/>
                <w:sz w:val="18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C50C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620" w:author="CATT" w:date="2019-10-24T08:57:00Z"/>
                <w:del w:id="621" w:author="Ericsson User2" w:date="2020-04-06T13:33:00Z"/>
                <w:rFonts w:eastAsia="SimSun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5612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622" w:author="CATT" w:date="2019-10-24T08:57:00Z"/>
                <w:del w:id="623" w:author="Ericsson User2" w:date="2020-04-06T13:33:00Z"/>
                <w:rFonts w:eastAsia="Times New Roman"/>
                <w:sz w:val="18"/>
                <w:lang w:eastAsia="ja-JP"/>
              </w:rPr>
            </w:pPr>
            <w:ins w:id="624" w:author="CATT" w:date="2019-10-24T08:57:00Z">
              <w:del w:id="625" w:author="Ericsson User2" w:date="2020-04-06T13:33:00Z">
                <w:r w:rsidRPr="00D96C1A" w:rsidDel="00D96C1A">
                  <w:rPr>
                    <w:rFonts w:eastAsia="Times New Roman" w:cs="Arial"/>
                    <w:sz w:val="18"/>
                    <w:szCs w:val="18"/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BBFE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626" w:author="CATT" w:date="2019-10-24T08:57:00Z"/>
                <w:del w:id="627" w:author="Ericsson User2" w:date="2020-04-06T13:33:00Z"/>
                <w:rFonts w:eastAsia="Times New Roman"/>
                <w:sz w:val="18"/>
                <w:lang w:eastAsia="ja-JP"/>
              </w:rPr>
            </w:pPr>
          </w:p>
        </w:tc>
      </w:tr>
      <w:tr w:rsidR="00302A0B" w:rsidRPr="00D96C1A" w:rsidDel="00D96C1A" w14:paraId="0716E15A" w14:textId="77777777" w:rsidTr="007F2E79">
        <w:trPr>
          <w:ins w:id="628" w:author="CATT" w:date="2019-10-24T08:57:00Z"/>
          <w:del w:id="629" w:author="Ericsson User2" w:date="2020-04-06T13:33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A506" w14:textId="77777777" w:rsidR="00302A0B" w:rsidRPr="00D96C1A" w:rsidDel="00D96C1A" w:rsidRDefault="00302A0B" w:rsidP="007F2E79">
            <w:pPr>
              <w:keepNext/>
              <w:keepLines/>
              <w:spacing w:after="0"/>
              <w:ind w:left="454"/>
              <w:rPr>
                <w:ins w:id="630" w:author="CATT" w:date="2019-10-24T08:57:00Z"/>
                <w:del w:id="631" w:author="Ericsson User2" w:date="2020-04-06T13:33:00Z"/>
                <w:rFonts w:eastAsia="Times New Roman"/>
                <w:bCs/>
                <w:sz w:val="18"/>
                <w:lang w:eastAsia="ja-JP"/>
              </w:rPr>
            </w:pPr>
            <w:ins w:id="632" w:author="CATT" w:date="2019-10-24T08:57:00Z">
              <w:del w:id="633" w:author="Ericsson User2" w:date="2020-04-06T13:33:00Z">
                <w:r w:rsidRPr="00D96C1A" w:rsidDel="00D96C1A">
                  <w:rPr>
                    <w:rFonts w:eastAsia="Times New Roman" w:cs="Arial"/>
                    <w:sz w:val="18"/>
                    <w:szCs w:val="18"/>
                    <w:lang w:eastAsia="ja-JP"/>
                  </w:rPr>
                  <w:delText>&gt;&gt;&gt;&gt;NR Sidelink Carrier</w:delText>
                </w:r>
              </w:del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D08F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634" w:author="CATT" w:date="2019-10-24T08:57:00Z"/>
                <w:del w:id="635" w:author="Ericsson User2" w:date="2020-04-06T13:33:00Z"/>
                <w:rFonts w:eastAsia="Times New Roman"/>
                <w:bCs/>
                <w:sz w:val="18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080B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636" w:author="CATT" w:date="2019-10-24T08:57:00Z"/>
                <w:del w:id="637" w:author="Ericsson User2" w:date="2020-04-06T13:33:00Z"/>
                <w:rFonts w:eastAsia="Times New Roman"/>
                <w:bCs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5ED9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638" w:author="CATT" w:date="2019-10-24T08:57:00Z"/>
                <w:del w:id="639" w:author="Ericsson User2" w:date="2020-04-06T13:33:00Z"/>
                <w:rFonts w:eastAsia="Times New Roman" w:cs="Arial"/>
                <w:sz w:val="18"/>
                <w:szCs w:val="18"/>
                <w:lang w:eastAsia="ja-JP"/>
              </w:rPr>
            </w:pPr>
            <w:ins w:id="640" w:author="CATT" w:date="2019-10-24T08:57:00Z">
              <w:del w:id="641" w:author="Ericsson User2" w:date="2020-04-06T13:33:00Z">
                <w:r w:rsidRPr="00D96C1A" w:rsidDel="00D96C1A">
                  <w:rPr>
                    <w:rFonts w:eastAsia="Times New Roman" w:cs="Arial"/>
                    <w:sz w:val="18"/>
                    <w:szCs w:val="18"/>
                    <w:lang w:eastAsia="ja-JP"/>
                  </w:rPr>
                  <w:delText>NR Frequency Info</w:delText>
                </w:r>
              </w:del>
            </w:ins>
          </w:p>
          <w:p w14:paraId="5DC85DEE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642" w:author="CATT" w:date="2019-10-24T08:57:00Z"/>
                <w:del w:id="643" w:author="Ericsson User2" w:date="2020-04-06T13:33:00Z"/>
                <w:rFonts w:eastAsia="Times New Roman"/>
                <w:bCs/>
                <w:sz w:val="18"/>
                <w:lang w:eastAsia="ja-JP"/>
              </w:rPr>
            </w:pPr>
            <w:ins w:id="644" w:author="CATT" w:date="2019-10-24T08:57:00Z">
              <w:del w:id="645" w:author="Ericsson User2" w:date="2020-04-06T13:33:00Z">
                <w:r w:rsidRPr="00D96C1A" w:rsidDel="00D96C1A">
                  <w:rPr>
                    <w:rFonts w:eastAsia="Times New Roman" w:cs="Arial"/>
                    <w:sz w:val="18"/>
                    <w:szCs w:val="18"/>
                    <w:lang w:eastAsia="ja-JP"/>
                  </w:rPr>
                  <w:delText>9.2.106</w:delText>
                </w:r>
              </w:del>
            </w:ins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6F04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646" w:author="CATT" w:date="2019-10-24T08:57:00Z"/>
                <w:del w:id="647" w:author="Ericsson User2" w:date="2020-04-06T13:33:00Z"/>
                <w:rFonts w:eastAsia="SimSun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DA73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648" w:author="CATT" w:date="2019-10-24T08:57:00Z"/>
                <w:del w:id="649" w:author="Ericsson User2" w:date="2020-04-06T13:33:00Z"/>
                <w:rFonts w:eastAsia="Times New Roman"/>
                <w:sz w:val="18"/>
                <w:lang w:eastAsia="ja-JP"/>
              </w:rPr>
            </w:pPr>
            <w:ins w:id="650" w:author="CATT" w:date="2019-10-24T08:57:00Z">
              <w:del w:id="651" w:author="Ericsson User2" w:date="2020-04-06T13:33:00Z">
                <w:r w:rsidRPr="00D96C1A" w:rsidDel="00D96C1A">
                  <w:rPr>
                    <w:rFonts w:eastAsia="Times New Roman" w:cs="Arial"/>
                    <w:sz w:val="18"/>
                    <w:szCs w:val="18"/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3A22" w14:textId="77777777" w:rsidR="00302A0B" w:rsidRPr="00D96C1A" w:rsidDel="00D96C1A" w:rsidRDefault="00302A0B" w:rsidP="007F2E79">
            <w:pPr>
              <w:keepNext/>
              <w:keepLines/>
              <w:spacing w:after="0"/>
              <w:jc w:val="center"/>
              <w:rPr>
                <w:ins w:id="652" w:author="CATT" w:date="2019-10-24T08:57:00Z"/>
                <w:del w:id="653" w:author="Ericsson User2" w:date="2020-04-06T13:33:00Z"/>
                <w:rFonts w:eastAsia="Times New Roman"/>
                <w:sz w:val="18"/>
                <w:lang w:eastAsia="ja-JP"/>
              </w:rPr>
            </w:pPr>
          </w:p>
        </w:tc>
      </w:tr>
      <w:tr w:rsidR="00302A0B" w:rsidRPr="00D96C1A" w14:paraId="7259573F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F99D" w14:textId="77777777" w:rsidR="00302A0B" w:rsidRPr="00D96C1A" w:rsidRDefault="00302A0B" w:rsidP="007F2E79">
            <w:pPr>
              <w:keepNext/>
              <w:keepLines/>
              <w:spacing w:after="0"/>
              <w:ind w:left="142"/>
              <w:rPr>
                <w:rFonts w:eastAsia="Times New Roman"/>
                <w:bCs/>
                <w:sz w:val="18"/>
                <w:lang w:eastAsia="ja-JP"/>
              </w:rPr>
            </w:pPr>
            <w:r w:rsidRPr="00D96C1A">
              <w:rPr>
                <w:rFonts w:eastAsia="Times New Roman" w:cs="Arial"/>
                <w:bCs/>
                <w:sz w:val="18"/>
                <w:lang w:eastAsia="ja-JP"/>
              </w:rPr>
              <w:t>&gt;NR 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AD31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bCs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EA46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bCs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3F1E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bCs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9.2.98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4AE0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SimSun"/>
                <w:bCs/>
                <w:sz w:val="18"/>
                <w:lang w:eastAsia="zh-CN"/>
              </w:rPr>
            </w:pPr>
            <w:r w:rsidRPr="00D96C1A">
              <w:rPr>
                <w:rFonts w:eastAsia="Times New Roman"/>
                <w:sz w:val="18"/>
                <w:lang w:eastAsia="zh-CN"/>
              </w:rPr>
              <w:t>NR neighbour, capable of performing EN-DC with the served E-UTRA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3935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8B2F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zh-CN"/>
              </w:rPr>
              <w:t>ignore</w:t>
            </w:r>
          </w:p>
        </w:tc>
      </w:tr>
      <w:tr w:rsidR="00302A0B" w:rsidRPr="00D96C1A" w14:paraId="0A9ABE97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0F89" w14:textId="77777777" w:rsidR="00302A0B" w:rsidRPr="00D96C1A" w:rsidRDefault="00302A0B" w:rsidP="007F2E79">
            <w:pPr>
              <w:keepNext/>
              <w:keepLines/>
              <w:spacing w:after="0"/>
              <w:ind w:left="142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&gt;Deactivation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DA27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ECC7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4344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ENUMERATED(deactivated,</w:t>
            </w:r>
          </w:p>
          <w:p w14:paraId="6A5371A6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E75E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SimSun"/>
                <w:sz w:val="18"/>
                <w:lang w:eastAsia="zh-CN"/>
              </w:rPr>
            </w:pPr>
            <w:r w:rsidRPr="00D96C1A">
              <w:rPr>
                <w:rFonts w:eastAsia="SimSun"/>
                <w:sz w:val="18"/>
                <w:lang w:eastAsia="zh-CN"/>
              </w:rPr>
              <w:t>Indicates that the concerned cell is switched off for energy saving reasons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B080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16E9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ignore</w:t>
            </w:r>
          </w:p>
        </w:tc>
      </w:tr>
      <w:tr w:rsidR="00302A0B" w:rsidRPr="00D96C1A" w14:paraId="241B49D4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6771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b/>
                <w:sz w:val="18"/>
                <w:lang w:eastAsia="ja-JP"/>
              </w:rPr>
            </w:pPr>
            <w:r w:rsidRPr="00D96C1A">
              <w:rPr>
                <w:rFonts w:eastAsia="Times New Roman"/>
                <w:b/>
                <w:sz w:val="18"/>
                <w:lang w:eastAsia="ja-JP"/>
              </w:rPr>
              <w:t>Served Cells To Delete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49EC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9D8D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  <w:r w:rsidRPr="00D96C1A">
              <w:rPr>
                <w:rFonts w:eastAsia="Times New Roman"/>
                <w:i/>
                <w:sz w:val="18"/>
                <w:lang w:eastAsia="ja-JP"/>
              </w:rPr>
              <w:t>0 .. &lt;maxCellineNB&gt;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1A9D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E48F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SimSun"/>
                <w:sz w:val="18"/>
                <w:lang w:eastAsia="zh-CN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Complete list of deleted cells served by the 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0E86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GLOBAL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1CF2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reject</w:t>
            </w:r>
          </w:p>
        </w:tc>
      </w:tr>
      <w:tr w:rsidR="00302A0B" w:rsidRPr="00D96C1A" w14:paraId="1C259C43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22A8" w14:textId="77777777" w:rsidR="00302A0B" w:rsidRPr="00D96C1A" w:rsidRDefault="00302A0B" w:rsidP="007F2E79">
            <w:pPr>
              <w:keepNext/>
              <w:keepLines/>
              <w:spacing w:after="0"/>
              <w:ind w:left="142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&gt;Old ECGI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5C4E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C493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03A2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ECGI</w:t>
            </w:r>
          </w:p>
          <w:p w14:paraId="3F5D3B96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9.2.14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CC3F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SimSun"/>
                <w:sz w:val="18"/>
                <w:lang w:eastAsia="zh-CN"/>
              </w:rPr>
            </w:pPr>
            <w:r w:rsidRPr="00D96C1A">
              <w:rPr>
                <w:rFonts w:eastAsia="SimSun"/>
                <w:sz w:val="18"/>
                <w:lang w:eastAsia="zh-CN"/>
              </w:rPr>
              <w:t>Old E-UTRAN Cell Global Identifier of the cell to be deleted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7629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E4AD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D96C1A" w14:paraId="614AD0C1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80E4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b/>
                <w:sz w:val="18"/>
                <w:lang w:eastAsia="ja-JP"/>
              </w:rPr>
            </w:pPr>
            <w:r w:rsidRPr="00D96C1A">
              <w:rPr>
                <w:rFonts w:eastAsia="Times New Roman"/>
                <w:b/>
                <w:sz w:val="18"/>
                <w:lang w:eastAsia="ja-JP"/>
              </w:rPr>
              <w:t>GU Group Id To Add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A0C5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554C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  <w:r w:rsidRPr="00D96C1A">
              <w:rPr>
                <w:rFonts w:eastAsia="Times New Roman"/>
                <w:i/>
                <w:sz w:val="18"/>
                <w:lang w:eastAsia="ja-JP"/>
              </w:rPr>
              <w:t>0 .. &lt;maxPools&gt;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1322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E6FA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SimSu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E6C1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GLOBAL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3D19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reject</w:t>
            </w:r>
          </w:p>
        </w:tc>
      </w:tr>
      <w:tr w:rsidR="00302A0B" w:rsidRPr="00D96C1A" w14:paraId="0D5CB3FB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72E1" w14:textId="77777777" w:rsidR="00302A0B" w:rsidRPr="00D96C1A" w:rsidRDefault="00302A0B" w:rsidP="007F2E79">
            <w:pPr>
              <w:keepNext/>
              <w:keepLines/>
              <w:spacing w:after="0"/>
              <w:ind w:left="142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&gt;GU Group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D166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D740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77A3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napToGrid w:val="0"/>
                <w:sz w:val="18"/>
                <w:lang w:eastAsia="ja-JP"/>
              </w:rPr>
              <w:t>9.2.20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71B5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SimSu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F6F9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71DB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D96C1A" w14:paraId="6F9EAE04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5A5C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b/>
                <w:sz w:val="18"/>
                <w:lang w:eastAsia="ja-JP"/>
              </w:rPr>
            </w:pPr>
            <w:r w:rsidRPr="00D96C1A">
              <w:rPr>
                <w:rFonts w:eastAsia="Times New Roman"/>
                <w:b/>
                <w:sz w:val="18"/>
                <w:lang w:eastAsia="ja-JP"/>
              </w:rPr>
              <w:t>GU Group Id To Delete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3B68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09A2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  <w:r w:rsidRPr="00D96C1A">
              <w:rPr>
                <w:rFonts w:eastAsia="Times New Roman"/>
                <w:i/>
                <w:sz w:val="18"/>
                <w:lang w:eastAsia="ja-JP"/>
              </w:rPr>
              <w:t>0 .. &lt;maxPools&gt;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4147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07D3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SimSu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0AFB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GLOBAL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3D83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reject</w:t>
            </w:r>
          </w:p>
        </w:tc>
      </w:tr>
      <w:tr w:rsidR="00302A0B" w:rsidRPr="00D96C1A" w14:paraId="1C67640A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D114" w14:textId="77777777" w:rsidR="00302A0B" w:rsidRPr="00D96C1A" w:rsidRDefault="00302A0B" w:rsidP="007F2E79">
            <w:pPr>
              <w:keepNext/>
              <w:keepLines/>
              <w:spacing w:after="0"/>
              <w:ind w:left="142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&gt;GU Group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CF66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3B72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5184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napToGrid w:val="0"/>
                <w:sz w:val="18"/>
                <w:lang w:eastAsia="ja-JP"/>
              </w:rPr>
              <w:t>9.2.20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0B46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SimSu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3980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9866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D96C1A" w14:paraId="70A189A6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8516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Coverage Modification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7256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22CF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  <w:r w:rsidRPr="00D96C1A">
              <w:rPr>
                <w:rFonts w:eastAsia="Times New Roman"/>
                <w:i/>
                <w:sz w:val="18"/>
                <w:lang w:eastAsia="ja-JP"/>
              </w:rPr>
              <w:t>0 .. &lt;maxCellineNB&gt;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49AC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napToGrid w:val="0"/>
                <w:sz w:val="18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2997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SimSun"/>
                <w:sz w:val="18"/>
                <w:lang w:eastAsia="zh-CN"/>
              </w:rPr>
            </w:pPr>
            <w:r w:rsidRPr="00D96C1A">
              <w:rPr>
                <w:rFonts w:eastAsia="SimSun"/>
                <w:sz w:val="18"/>
                <w:lang w:eastAsia="zh-CN"/>
              </w:rPr>
              <w:t>List of cells with modified coverage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8B74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GLOBAL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B5E2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reject</w:t>
            </w:r>
          </w:p>
        </w:tc>
      </w:tr>
      <w:tr w:rsidR="00302A0B" w:rsidRPr="00D96C1A" w14:paraId="21D33EED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8A89" w14:textId="77777777" w:rsidR="00302A0B" w:rsidRPr="00D96C1A" w:rsidRDefault="00302A0B" w:rsidP="007F2E79">
            <w:pPr>
              <w:keepNext/>
              <w:keepLines/>
              <w:spacing w:after="0"/>
              <w:ind w:left="142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&gt;ECGI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6C87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712D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B66B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napToGrid w:val="0"/>
                <w:sz w:val="18"/>
                <w:lang w:eastAsia="ja-JP"/>
              </w:rPr>
            </w:pPr>
            <w:r w:rsidRPr="00D96C1A">
              <w:rPr>
                <w:rFonts w:eastAsia="Times New Roman"/>
                <w:snapToGrid w:val="0"/>
                <w:sz w:val="18"/>
                <w:lang w:eastAsia="ja-JP"/>
              </w:rPr>
              <w:t>ECGI</w:t>
            </w:r>
          </w:p>
          <w:p w14:paraId="4042165D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napToGrid w:val="0"/>
                <w:sz w:val="18"/>
                <w:lang w:eastAsia="ja-JP"/>
              </w:rPr>
            </w:pPr>
            <w:r w:rsidRPr="00D96C1A">
              <w:rPr>
                <w:rFonts w:eastAsia="Times New Roman"/>
                <w:snapToGrid w:val="0"/>
                <w:sz w:val="18"/>
                <w:lang w:eastAsia="ja-JP"/>
              </w:rPr>
              <w:t>9.2.14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D26A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SimSun"/>
                <w:sz w:val="18"/>
                <w:lang w:eastAsia="zh-CN"/>
              </w:rPr>
            </w:pPr>
            <w:r w:rsidRPr="00D96C1A">
              <w:rPr>
                <w:rFonts w:eastAsia="SimSun"/>
                <w:sz w:val="18"/>
                <w:lang w:eastAsia="zh-CN"/>
              </w:rPr>
              <w:t>E-UTRAN Cell Global Identifier of the cell to be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042D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F9C0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D96C1A" w14:paraId="0A512289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CD75" w14:textId="77777777" w:rsidR="00302A0B" w:rsidRPr="00D96C1A" w:rsidRDefault="00302A0B" w:rsidP="007F2E79">
            <w:pPr>
              <w:keepNext/>
              <w:keepLines/>
              <w:spacing w:after="0"/>
              <w:ind w:left="142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&gt;Cell Coverage State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E6A8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9D1D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3288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napToGrid w:val="0"/>
                <w:sz w:val="18"/>
                <w:lang w:eastAsia="ja-JP"/>
              </w:rPr>
            </w:pPr>
            <w:r w:rsidRPr="00D96C1A">
              <w:rPr>
                <w:rFonts w:eastAsia="Times New Roman"/>
                <w:snapToGrid w:val="0"/>
                <w:sz w:val="18"/>
                <w:lang w:eastAsia="ja-JP"/>
              </w:rPr>
              <w:t>INTEGER (0..15, 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72CE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SimSun"/>
                <w:sz w:val="18"/>
                <w:lang w:eastAsia="zh-CN"/>
              </w:rPr>
            </w:pPr>
            <w:r w:rsidRPr="00D96C1A">
              <w:rPr>
                <w:rFonts w:eastAsia="SimSun"/>
                <w:sz w:val="18"/>
                <w:lang w:eastAsia="zh-CN"/>
              </w:rPr>
              <w:t>Value '0' indicates that the cell is inactive. Other values Indicates that the cell is active and also indicates the coverage configuration of the concerned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3C27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6C8C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D96C1A" w14:paraId="3DC59DCE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95FE" w14:textId="77777777" w:rsidR="00302A0B" w:rsidRPr="00D96C1A" w:rsidRDefault="00302A0B" w:rsidP="007F2E79">
            <w:pPr>
              <w:keepNext/>
              <w:keepLines/>
              <w:spacing w:after="0"/>
              <w:ind w:left="142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&gt;Cell Deployment Status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2244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6140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7FDD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napToGrid w:val="0"/>
                <w:sz w:val="18"/>
                <w:lang w:eastAsia="ja-JP"/>
              </w:rPr>
            </w:pPr>
            <w:r w:rsidRPr="00D96C1A">
              <w:rPr>
                <w:rFonts w:eastAsia="Times New Roman"/>
                <w:snapToGrid w:val="0"/>
                <w:sz w:val="18"/>
                <w:lang w:eastAsia="ja-JP"/>
              </w:rPr>
              <w:t>ENUMERATED(pre-change-notification, 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E9D3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SimSun"/>
                <w:sz w:val="18"/>
                <w:lang w:eastAsia="zh-CN"/>
              </w:rPr>
            </w:pPr>
            <w:r w:rsidRPr="00D96C1A">
              <w:rPr>
                <w:rFonts w:eastAsia="SimSun"/>
                <w:sz w:val="18"/>
                <w:lang w:eastAsia="zh-CN"/>
              </w:rPr>
              <w:t>Indicates the Cell Coverage State is planned to be used at the next reconfiguration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0165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4CF0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D96C1A" w14:paraId="2C9DCD6E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C32C" w14:textId="77777777" w:rsidR="00302A0B" w:rsidRPr="00D96C1A" w:rsidRDefault="00302A0B" w:rsidP="007F2E79">
            <w:pPr>
              <w:keepNext/>
              <w:keepLines/>
              <w:spacing w:after="0"/>
              <w:ind w:left="142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&gt;Cell Replacing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58EE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C-ifCellDeploymentStatusIndicatorPresent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9C85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701C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napToGrid w:val="0"/>
                <w:sz w:val="18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BB31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SimSu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F22F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D56E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D96C1A" w14:paraId="2D53CA4C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C117" w14:textId="77777777" w:rsidR="00302A0B" w:rsidRPr="00D96C1A" w:rsidRDefault="00302A0B" w:rsidP="007F2E79">
            <w:pPr>
              <w:keepNext/>
              <w:keepLines/>
              <w:spacing w:after="0"/>
              <w:ind w:left="283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&gt;&gt;Replacing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57D0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92D8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  <w:r w:rsidRPr="00D96C1A">
              <w:rPr>
                <w:rFonts w:eastAsia="Times New Roman"/>
                <w:i/>
                <w:sz w:val="18"/>
                <w:lang w:eastAsia="ja-JP"/>
              </w:rPr>
              <w:t>0 .. &lt;maxCellineNB&gt;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187F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napToGrid w:val="0"/>
                <w:sz w:val="18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AA89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SimSu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20EA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6DFF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D96C1A" w14:paraId="377DA8B2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866D" w14:textId="77777777" w:rsidR="00302A0B" w:rsidRPr="00D96C1A" w:rsidRDefault="00302A0B" w:rsidP="007F2E79">
            <w:pPr>
              <w:keepNext/>
              <w:keepLines/>
              <w:spacing w:after="0"/>
              <w:ind w:left="425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lastRenderedPageBreak/>
              <w:t>&gt;&gt;&gt;ECGI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BBA5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7DB1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A421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napToGrid w:val="0"/>
                <w:sz w:val="18"/>
                <w:lang w:eastAsia="ja-JP"/>
              </w:rPr>
            </w:pPr>
            <w:r w:rsidRPr="00D96C1A">
              <w:rPr>
                <w:rFonts w:eastAsia="Times New Roman"/>
                <w:snapToGrid w:val="0"/>
                <w:sz w:val="18"/>
                <w:lang w:eastAsia="ja-JP"/>
              </w:rPr>
              <w:t>ECGI</w:t>
            </w:r>
          </w:p>
          <w:p w14:paraId="583B3BA3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napToGrid w:val="0"/>
                <w:sz w:val="18"/>
                <w:lang w:eastAsia="ja-JP"/>
              </w:rPr>
            </w:pPr>
            <w:r w:rsidRPr="00D96C1A">
              <w:rPr>
                <w:rFonts w:eastAsia="Times New Roman"/>
                <w:snapToGrid w:val="0"/>
                <w:sz w:val="18"/>
                <w:lang w:eastAsia="ja-JP"/>
              </w:rPr>
              <w:t>9.2.14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B826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SimSun"/>
                <w:sz w:val="18"/>
                <w:lang w:eastAsia="zh-CN"/>
              </w:rPr>
            </w:pPr>
            <w:r w:rsidRPr="00D96C1A">
              <w:rPr>
                <w:rFonts w:eastAsia="SimSun"/>
                <w:sz w:val="18"/>
                <w:lang w:eastAsia="zh-CN"/>
              </w:rPr>
              <w:t>E-UTRAN Cell Global Identifier of a cell that may replace all or part of the coverage of the cell to be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909B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3518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</w:tbl>
    <w:p w14:paraId="6ABD795F" w14:textId="77777777" w:rsidR="00302A0B" w:rsidRPr="00D96C1A" w:rsidRDefault="00302A0B" w:rsidP="00302A0B">
      <w:pPr>
        <w:spacing w:after="180"/>
        <w:rPr>
          <w:rFonts w:ascii="Times New Roman" w:eastAsia="Times New Roman" w:hAnsi="Times New Roman"/>
          <w:lang w:eastAsia="en-GB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654" w:author="Ericsson User2" w:date="2020-04-06T13:33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686"/>
        <w:gridCol w:w="5670"/>
        <w:tblGridChange w:id="655">
          <w:tblGrid>
            <w:gridCol w:w="3686"/>
            <w:gridCol w:w="5670"/>
          </w:tblGrid>
        </w:tblGridChange>
      </w:tblGrid>
      <w:tr w:rsidR="00302A0B" w:rsidRPr="00D96C1A" w14:paraId="617872F1" w14:textId="77777777" w:rsidTr="007F2E79">
        <w:tc>
          <w:tcPr>
            <w:tcW w:w="3686" w:type="dxa"/>
            <w:tcPrChange w:id="656" w:author="Ericsson User2" w:date="2020-04-06T13:33:00Z">
              <w:tcPr>
                <w:tcW w:w="3686" w:type="dxa"/>
              </w:tcPr>
            </w:tcPrChange>
          </w:tcPr>
          <w:p w14:paraId="01E62102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eastAsia="ja-JP"/>
              </w:rPr>
            </w:pPr>
            <w:r w:rsidRPr="00D96C1A">
              <w:rPr>
                <w:rFonts w:eastAsia="Times New Roman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PrChange w:id="657" w:author="Ericsson User2" w:date="2020-04-06T13:33:00Z">
              <w:tcPr>
                <w:tcW w:w="5670" w:type="dxa"/>
              </w:tcPr>
            </w:tcPrChange>
          </w:tcPr>
          <w:p w14:paraId="748D07FD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eastAsia="ja-JP"/>
              </w:rPr>
            </w:pPr>
            <w:r w:rsidRPr="00D96C1A">
              <w:rPr>
                <w:rFonts w:eastAsia="Times New Roman"/>
                <w:b/>
                <w:sz w:val="18"/>
                <w:lang w:eastAsia="ja-JP"/>
              </w:rPr>
              <w:t>Explanation</w:t>
            </w:r>
          </w:p>
        </w:tc>
      </w:tr>
      <w:tr w:rsidR="00302A0B" w:rsidRPr="00D96C1A" w14:paraId="08FF7D9D" w14:textId="77777777" w:rsidTr="007F2E79">
        <w:tc>
          <w:tcPr>
            <w:tcW w:w="3686" w:type="dxa"/>
            <w:tcPrChange w:id="658" w:author="Ericsson User2" w:date="2020-04-06T13:33:00Z">
              <w:tcPr>
                <w:tcW w:w="3686" w:type="dxa"/>
              </w:tcPr>
            </w:tcPrChange>
          </w:tcPr>
          <w:p w14:paraId="64DE6609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maxCellineNB</w:t>
            </w:r>
          </w:p>
        </w:tc>
        <w:tc>
          <w:tcPr>
            <w:tcW w:w="5670" w:type="dxa"/>
            <w:tcPrChange w:id="659" w:author="Ericsson User2" w:date="2020-04-06T13:33:00Z">
              <w:tcPr>
                <w:tcW w:w="5670" w:type="dxa"/>
              </w:tcPr>
            </w:tcPrChange>
          </w:tcPr>
          <w:p w14:paraId="42FD42FB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Maximum no. cells that can be served by an eNB. Value is 256.</w:t>
            </w:r>
          </w:p>
        </w:tc>
      </w:tr>
      <w:tr w:rsidR="00302A0B" w:rsidRPr="00D96C1A" w14:paraId="2D7DC2C9" w14:textId="77777777" w:rsidTr="007F2E79">
        <w:tc>
          <w:tcPr>
            <w:tcW w:w="3686" w:type="dxa"/>
            <w:tcPrChange w:id="660" w:author="Ericsson User2" w:date="2020-04-06T13:33:00Z">
              <w:tcPr>
                <w:tcW w:w="3686" w:type="dxa"/>
              </w:tcPr>
            </w:tcPrChange>
          </w:tcPr>
          <w:p w14:paraId="4C82AF20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bCs/>
                <w:sz w:val="18"/>
                <w:lang w:eastAsia="ja-JP"/>
              </w:rPr>
              <w:t>maxnoofNeighbours</w:t>
            </w:r>
          </w:p>
        </w:tc>
        <w:tc>
          <w:tcPr>
            <w:tcW w:w="5670" w:type="dxa"/>
            <w:tcPrChange w:id="661" w:author="Ericsson User2" w:date="2020-04-06T13:33:00Z">
              <w:tcPr>
                <w:tcW w:w="5670" w:type="dxa"/>
              </w:tcPr>
            </w:tcPrChange>
          </w:tcPr>
          <w:p w14:paraId="4C853637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Maximum no. of neighbour cells associated to a given served cell. Value is 512.</w:t>
            </w:r>
          </w:p>
        </w:tc>
      </w:tr>
      <w:tr w:rsidR="00302A0B" w:rsidRPr="00D96C1A" w14:paraId="5E560BC7" w14:textId="77777777" w:rsidTr="007F2E79">
        <w:tc>
          <w:tcPr>
            <w:tcW w:w="3686" w:type="dxa"/>
            <w:tcPrChange w:id="662" w:author="Ericsson User2" w:date="2020-04-06T13:33:00Z">
              <w:tcPr>
                <w:tcW w:w="3686" w:type="dxa"/>
              </w:tcPr>
            </w:tcPrChange>
          </w:tcPr>
          <w:p w14:paraId="4CA65496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maxPools</w:t>
            </w:r>
          </w:p>
        </w:tc>
        <w:tc>
          <w:tcPr>
            <w:tcW w:w="5670" w:type="dxa"/>
            <w:tcPrChange w:id="663" w:author="Ericsson User2" w:date="2020-04-06T13:33:00Z">
              <w:tcPr>
                <w:tcW w:w="5670" w:type="dxa"/>
              </w:tcPr>
            </w:tcPrChange>
          </w:tcPr>
          <w:p w14:paraId="2407E7D8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Maximum no. of pools an eNB can belong to. Value is 16.</w:t>
            </w:r>
          </w:p>
        </w:tc>
      </w:tr>
      <w:tr w:rsidR="00302A0B" w:rsidRPr="00D96C1A" w:rsidDel="00D96C1A" w14:paraId="3BF4447A" w14:textId="77777777" w:rsidTr="007F2E79">
        <w:trPr>
          <w:ins w:id="664" w:author="CATT" w:date="2019-10-24T08:57:00Z"/>
          <w:del w:id="665" w:author="Ericsson User2" w:date="2020-04-06T13:3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6" w:author="Ericsson User2" w:date="2020-04-06T13:33:00Z"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0EC7FB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667" w:author="CATT" w:date="2019-10-24T08:57:00Z"/>
                <w:del w:id="668" w:author="Ericsson User2" w:date="2020-04-06T13:33:00Z"/>
                <w:rFonts w:eastAsia="SimSun"/>
                <w:sz w:val="18"/>
                <w:lang w:eastAsia="zh-CN"/>
              </w:rPr>
            </w:pPr>
            <w:ins w:id="669" w:author="CATT" w:date="2019-10-24T08:57:00Z">
              <w:del w:id="670" w:author="Ericsson User2" w:date="2020-04-06T13:33:00Z">
                <w:r w:rsidRPr="00D96C1A" w:rsidDel="00D96C1A">
                  <w:rPr>
                    <w:rFonts w:eastAsia="Times New Roman"/>
                    <w:sz w:val="18"/>
                    <w:lang w:eastAsia="ja-JP"/>
                  </w:rPr>
                  <w:delText>maxnoofLTESidelinkCarriers</w:delText>
                </w:r>
              </w:del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1" w:author="Ericsson User2" w:date="2020-04-06T13:33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1AB73C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672" w:author="CATT" w:date="2019-10-24T08:57:00Z"/>
                <w:del w:id="673" w:author="Ericsson User2" w:date="2020-04-06T13:33:00Z"/>
                <w:rFonts w:eastAsia="Times New Roman"/>
                <w:sz w:val="18"/>
                <w:lang w:eastAsia="ja-JP"/>
              </w:rPr>
            </w:pPr>
            <w:ins w:id="674" w:author="CATT" w:date="2019-10-24T08:57:00Z">
              <w:del w:id="675" w:author="Ericsson User2" w:date="2020-04-06T13:33:00Z">
                <w:r w:rsidRPr="00D96C1A" w:rsidDel="00D96C1A">
                  <w:rPr>
                    <w:rFonts w:eastAsia="Times New Roman"/>
                    <w:sz w:val="18"/>
                    <w:lang w:eastAsia="ja-JP"/>
                  </w:rPr>
                  <w:delText>Maximum no. of LTE sidelink carriers supported by a serving cell. Value is 8 (FFS).</w:delText>
                </w:r>
              </w:del>
            </w:ins>
          </w:p>
        </w:tc>
      </w:tr>
      <w:tr w:rsidR="00302A0B" w:rsidRPr="00D96C1A" w:rsidDel="00D96C1A" w14:paraId="3383FA76" w14:textId="77777777" w:rsidTr="007F2E79">
        <w:trPr>
          <w:ins w:id="676" w:author="CATT" w:date="2019-10-24T08:57:00Z"/>
          <w:del w:id="677" w:author="Ericsson User2" w:date="2020-04-06T13:3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8" w:author="Ericsson User2" w:date="2020-04-06T13:33:00Z"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F3C155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679" w:author="CATT" w:date="2019-10-24T08:57:00Z"/>
                <w:del w:id="680" w:author="Ericsson User2" w:date="2020-04-06T13:33:00Z"/>
                <w:rFonts w:eastAsia="Times New Roman"/>
                <w:sz w:val="18"/>
                <w:lang w:eastAsia="ja-JP"/>
              </w:rPr>
            </w:pPr>
            <w:ins w:id="681" w:author="CATT" w:date="2019-10-24T08:57:00Z">
              <w:del w:id="682" w:author="Ericsson User2" w:date="2020-04-06T13:33:00Z">
                <w:r w:rsidRPr="00D96C1A" w:rsidDel="00D96C1A">
                  <w:rPr>
                    <w:rFonts w:eastAsia="Times New Roman"/>
                    <w:sz w:val="18"/>
                    <w:lang w:eastAsia="ja-JP"/>
                  </w:rPr>
                  <w:delText>maxnoofNRSidelinkCarriers</w:delText>
                </w:r>
              </w:del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3" w:author="Ericsson User2" w:date="2020-04-06T13:33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4C9885" w14:textId="77777777" w:rsidR="00302A0B" w:rsidRPr="00D96C1A" w:rsidDel="00D96C1A" w:rsidRDefault="00302A0B" w:rsidP="007F2E79">
            <w:pPr>
              <w:keepNext/>
              <w:keepLines/>
              <w:spacing w:after="0"/>
              <w:rPr>
                <w:ins w:id="684" w:author="CATT" w:date="2019-10-24T08:57:00Z"/>
                <w:del w:id="685" w:author="Ericsson User2" w:date="2020-04-06T13:33:00Z"/>
                <w:rFonts w:eastAsia="Times New Roman"/>
                <w:sz w:val="18"/>
                <w:lang w:eastAsia="ja-JP"/>
              </w:rPr>
            </w:pPr>
            <w:ins w:id="686" w:author="CATT" w:date="2019-10-24T08:57:00Z">
              <w:del w:id="687" w:author="Ericsson User2" w:date="2020-04-06T13:33:00Z">
                <w:r w:rsidRPr="00D96C1A" w:rsidDel="00D96C1A">
                  <w:rPr>
                    <w:rFonts w:eastAsia="Times New Roman"/>
                    <w:sz w:val="18"/>
                    <w:lang w:eastAsia="ja-JP"/>
                  </w:rPr>
                  <w:delText>Maximum no. of NR sidelink carriers supported by a serving cell. Value is 8 (FFS).</w:delText>
                </w:r>
              </w:del>
            </w:ins>
          </w:p>
        </w:tc>
      </w:tr>
    </w:tbl>
    <w:p w14:paraId="692C5A08" w14:textId="77777777" w:rsidR="00302A0B" w:rsidRPr="00D96C1A" w:rsidRDefault="00302A0B" w:rsidP="00302A0B">
      <w:pPr>
        <w:spacing w:after="180"/>
        <w:rPr>
          <w:rFonts w:ascii="Times New Roman" w:eastAsia="Times New Roman" w:hAnsi="Times New Roman"/>
          <w:lang w:eastAsia="en-GB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02A0B" w:rsidRPr="00D96C1A" w14:paraId="2C689750" w14:textId="77777777" w:rsidTr="007F2E79">
        <w:tc>
          <w:tcPr>
            <w:tcW w:w="3686" w:type="dxa"/>
          </w:tcPr>
          <w:p w14:paraId="6586C496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eastAsia="ja-JP"/>
              </w:rPr>
            </w:pPr>
            <w:r w:rsidRPr="00D96C1A">
              <w:rPr>
                <w:rFonts w:eastAsia="Times New Roman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7E30ACF8" w14:textId="77777777" w:rsidR="00302A0B" w:rsidRPr="00D96C1A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eastAsia="ja-JP"/>
              </w:rPr>
            </w:pPr>
            <w:r w:rsidRPr="00D96C1A">
              <w:rPr>
                <w:rFonts w:eastAsia="Times New Roman"/>
                <w:b/>
                <w:sz w:val="18"/>
                <w:lang w:eastAsia="ja-JP"/>
              </w:rPr>
              <w:t>Explanation</w:t>
            </w:r>
          </w:p>
        </w:tc>
      </w:tr>
      <w:tr w:rsidR="00302A0B" w:rsidRPr="00D96C1A" w14:paraId="716F9C6B" w14:textId="77777777" w:rsidTr="007F2E79">
        <w:tc>
          <w:tcPr>
            <w:tcW w:w="3686" w:type="dxa"/>
          </w:tcPr>
          <w:p w14:paraId="43819D39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>ifCellDeploymentStatusIndicatorPresent</w:t>
            </w:r>
          </w:p>
        </w:tc>
        <w:tc>
          <w:tcPr>
            <w:tcW w:w="5670" w:type="dxa"/>
          </w:tcPr>
          <w:p w14:paraId="5E796048" w14:textId="77777777" w:rsidR="00302A0B" w:rsidRPr="00D96C1A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D96C1A">
              <w:rPr>
                <w:rFonts w:eastAsia="Times New Roman"/>
                <w:sz w:val="18"/>
                <w:lang w:eastAsia="ja-JP"/>
              </w:rPr>
              <w:t xml:space="preserve">This IE shall be present if the </w:t>
            </w:r>
            <w:r w:rsidRPr="00D96C1A">
              <w:rPr>
                <w:rFonts w:eastAsia="Times New Roman"/>
                <w:i/>
                <w:iCs/>
                <w:sz w:val="18"/>
                <w:lang w:eastAsia="ja-JP"/>
              </w:rPr>
              <w:t xml:space="preserve">Cell Deployment Status Indicator </w:t>
            </w:r>
            <w:r w:rsidRPr="00D96C1A">
              <w:rPr>
                <w:rFonts w:eastAsia="Times New Roman"/>
                <w:sz w:val="18"/>
                <w:lang w:eastAsia="ja-JP"/>
              </w:rPr>
              <w:t>IE is present.</w:t>
            </w:r>
          </w:p>
        </w:tc>
      </w:tr>
    </w:tbl>
    <w:p w14:paraId="61D0B526" w14:textId="77777777" w:rsidR="00302A0B" w:rsidRPr="00D96C1A" w:rsidRDefault="00302A0B" w:rsidP="00302A0B">
      <w:pPr>
        <w:spacing w:after="180"/>
        <w:rPr>
          <w:rFonts w:ascii="Times New Roman" w:eastAsia="SimSun" w:hAnsi="Times New Roman"/>
          <w:lang w:eastAsia="zh-CN"/>
        </w:rPr>
      </w:pPr>
    </w:p>
    <w:p w14:paraId="1EC24B72" w14:textId="77777777" w:rsidR="00302A0B" w:rsidRPr="00103527" w:rsidRDefault="00302A0B" w:rsidP="00302A0B">
      <w:pPr>
        <w:overflowPunct/>
        <w:autoSpaceDE/>
        <w:autoSpaceDN/>
        <w:adjustRightInd/>
        <w:spacing w:after="180"/>
        <w:textAlignment w:val="auto"/>
        <w:rPr>
          <w:ins w:id="688" w:author="作者"/>
          <w:rFonts w:ascii="Times New Roman" w:eastAsia="SimSun" w:hAnsi="Times New Roman"/>
          <w:b/>
          <w:bCs/>
          <w:sz w:val="18"/>
          <w:szCs w:val="18"/>
          <w:lang w:val="en-US" w:eastAsia="zh-CN"/>
        </w:rPr>
      </w:pPr>
      <w:r>
        <w:rPr>
          <w:rFonts w:ascii="Times New Roman" w:eastAsia="SimSun" w:hAnsi="Times New Roman"/>
          <w:b/>
          <w:bCs/>
          <w:sz w:val="18"/>
          <w:szCs w:val="18"/>
          <w:highlight w:val="yellow"/>
          <w:lang w:val="en-US" w:eastAsia="zh-CN"/>
        </w:rPr>
        <w:t>NEXT</w:t>
      </w:r>
      <w:r w:rsidRPr="00103527">
        <w:rPr>
          <w:rFonts w:ascii="Times New Roman" w:eastAsia="SimSun" w:hAnsi="Times New Roman"/>
          <w:b/>
          <w:bCs/>
          <w:sz w:val="18"/>
          <w:szCs w:val="18"/>
          <w:highlight w:val="yellow"/>
          <w:lang w:val="en-US" w:eastAsia="zh-CN"/>
        </w:rPr>
        <w:t xml:space="preserve"> CHANGE</w:t>
      </w:r>
    </w:p>
    <w:p w14:paraId="1ED529AF" w14:textId="77777777" w:rsidR="00302A0B" w:rsidRPr="0043395F" w:rsidRDefault="00302A0B" w:rsidP="00302A0B">
      <w:pPr>
        <w:keepNext/>
        <w:keepLines/>
        <w:spacing w:before="120" w:after="180"/>
        <w:outlineLvl w:val="2"/>
        <w:rPr>
          <w:rFonts w:eastAsia="Times New Roman"/>
          <w:sz w:val="28"/>
          <w:lang w:eastAsia="en-GB"/>
        </w:rPr>
      </w:pPr>
      <w:r w:rsidRPr="0043395F">
        <w:rPr>
          <w:rFonts w:eastAsia="Times New Roman"/>
          <w:sz w:val="28"/>
          <w:lang w:eastAsia="en-GB"/>
        </w:rPr>
        <w:t>9.2.8</w:t>
      </w:r>
      <w:r w:rsidRPr="0043395F">
        <w:rPr>
          <w:rFonts w:eastAsia="Times New Roman"/>
          <w:sz w:val="28"/>
          <w:lang w:eastAsia="en-GB"/>
        </w:rPr>
        <w:tab/>
        <w:t>Served Cell Information</w:t>
      </w:r>
    </w:p>
    <w:p w14:paraId="72ACED2C" w14:textId="77777777" w:rsidR="00302A0B" w:rsidRPr="0043395F" w:rsidRDefault="00302A0B" w:rsidP="00302A0B">
      <w:pPr>
        <w:spacing w:after="180"/>
        <w:rPr>
          <w:rFonts w:ascii="Times New Roman" w:eastAsia="Times New Roman" w:hAnsi="Times New Roman"/>
          <w:lang w:eastAsia="en-GB"/>
        </w:rPr>
      </w:pPr>
      <w:r w:rsidRPr="0043395F">
        <w:rPr>
          <w:rFonts w:ascii="Times New Roman" w:eastAsia="Times New Roman" w:hAnsi="Times New Roman"/>
          <w:lang w:eastAsia="en-GB"/>
        </w:rPr>
        <w:t>This IE contains cell configuration information of a cell that a neighbour eNB may need for the X2 AP interface.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307"/>
        <w:gridCol w:w="1524"/>
        <w:gridCol w:w="1536"/>
        <w:gridCol w:w="1080"/>
        <w:gridCol w:w="1144"/>
      </w:tblGrid>
      <w:tr w:rsidR="00302A0B" w:rsidRPr="0043395F" w14:paraId="39D6ACBA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9F93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eastAsia="ja-JP"/>
              </w:rPr>
            </w:pPr>
            <w:r w:rsidRPr="0043395F">
              <w:rPr>
                <w:rFonts w:eastAsia="Times New Roman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CE80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eastAsia="ja-JP"/>
              </w:rPr>
            </w:pPr>
            <w:r w:rsidRPr="0043395F">
              <w:rPr>
                <w:rFonts w:eastAsia="Times New Roman"/>
                <w:b/>
                <w:sz w:val="18"/>
                <w:lang w:eastAsia="ja-JP"/>
              </w:rPr>
              <w:t>Presence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E754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eastAsia="ja-JP"/>
              </w:rPr>
            </w:pPr>
            <w:r w:rsidRPr="0043395F">
              <w:rPr>
                <w:rFonts w:eastAsia="Times New Roman"/>
                <w:b/>
                <w:sz w:val="18"/>
                <w:lang w:eastAsia="ja-JP"/>
              </w:rPr>
              <w:t>Range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71C3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eastAsia="ja-JP"/>
              </w:rPr>
            </w:pPr>
            <w:r w:rsidRPr="0043395F">
              <w:rPr>
                <w:rFonts w:eastAsia="Times New Roman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FD36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eastAsia="ja-JP"/>
              </w:rPr>
            </w:pPr>
            <w:r w:rsidRPr="0043395F">
              <w:rPr>
                <w:rFonts w:eastAsia="Times New Roman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E35F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eastAsia="ja-JP"/>
              </w:rPr>
            </w:pPr>
            <w:r w:rsidRPr="0043395F">
              <w:rPr>
                <w:rFonts w:eastAsia="Times New Roman"/>
                <w:b/>
                <w:sz w:val="18"/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9CC9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eastAsia="ja-JP"/>
              </w:rPr>
            </w:pPr>
            <w:r w:rsidRPr="0043395F">
              <w:rPr>
                <w:rFonts w:eastAsia="Times New Roman"/>
                <w:b/>
                <w:sz w:val="18"/>
                <w:lang w:eastAsia="ja-JP"/>
              </w:rPr>
              <w:t>Assigned Criticality</w:t>
            </w:r>
          </w:p>
        </w:tc>
      </w:tr>
      <w:tr w:rsidR="00302A0B" w:rsidRPr="0043395F" w14:paraId="6C84F05F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3003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 xml:space="preserve"> 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D821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3957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7FCC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INTEGER (0..503, 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69A3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525B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331E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43395F" w14:paraId="28521D94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4A9F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Cell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94FE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CF4E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C6EA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ECGI</w:t>
            </w:r>
          </w:p>
          <w:p w14:paraId="40D1E835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9.2.14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13FE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CFD6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3969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43395F" w14:paraId="59714038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8596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CEFF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B7B9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F8B0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OCTET STRING(2)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78E4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Tracking Area Code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8D88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77EB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43395F" w14:paraId="154FA2BC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99FB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b/>
                <w:sz w:val="18"/>
                <w:lang w:eastAsia="ja-JP"/>
              </w:rPr>
            </w:pPr>
            <w:r w:rsidRPr="0043395F">
              <w:rPr>
                <w:rFonts w:eastAsia="Times New Roman"/>
                <w:b/>
                <w:sz w:val="18"/>
                <w:lang w:eastAsia="ja-JP"/>
              </w:rPr>
              <w:t>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12C4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C836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  <w:r w:rsidRPr="0043395F">
              <w:rPr>
                <w:rFonts w:eastAsia="Times New Roman"/>
                <w:i/>
                <w:sz w:val="18"/>
                <w:lang w:eastAsia="ja-JP"/>
              </w:rPr>
              <w:t>1..&lt;maxnoofBPLMNs&gt;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A5BF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59F8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40CF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0423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43395F" w14:paraId="0022322F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CF0E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&gt;PLMN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0DDF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1049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8620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9.2.4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7003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FCA2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88A6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43395F" w14:paraId="1F986964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DB83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sz w:val="18"/>
                <w:lang w:eastAsia="ja-JP"/>
              </w:rPr>
              <w:t xml:space="preserve">CHOICE </w:t>
            </w:r>
            <w:r w:rsidRPr="0043395F">
              <w:rPr>
                <w:rFonts w:eastAsia="Times New Roman"/>
                <w:i/>
                <w:iCs/>
                <w:sz w:val="18"/>
                <w:lang w:eastAsia="zh-CN"/>
              </w:rPr>
              <w:t>EUTRA-Mode-Info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1167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51FF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523E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ED9C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78C0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39FD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43395F" w14:paraId="200E9ACA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E9EF" w14:textId="77777777" w:rsidR="00302A0B" w:rsidRPr="0043395F" w:rsidRDefault="00302A0B" w:rsidP="007F2E79">
            <w:pPr>
              <w:keepNext/>
              <w:keepLines/>
              <w:spacing w:after="0"/>
              <w:ind w:left="142"/>
              <w:rPr>
                <w:rFonts w:eastAsia="Times New Roman"/>
                <w:i/>
                <w:iCs/>
                <w:sz w:val="18"/>
                <w:lang w:eastAsia="ja-JP"/>
              </w:rPr>
            </w:pPr>
            <w:r w:rsidRPr="0043395F">
              <w:rPr>
                <w:rFonts w:eastAsia="Times New Roman"/>
                <w:i/>
                <w:iCs/>
                <w:sz w:val="18"/>
                <w:lang w:eastAsia="ja-JP"/>
              </w:rPr>
              <w:t>&gt;FDD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500A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5DC8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ACCD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2B15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B326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8FA5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43395F" w14:paraId="5551F43A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F5CC" w14:textId="77777777" w:rsidR="00302A0B" w:rsidRPr="0043395F" w:rsidRDefault="00302A0B" w:rsidP="007F2E79">
            <w:pPr>
              <w:keepNext/>
              <w:keepLines/>
              <w:spacing w:after="0"/>
              <w:ind w:left="284"/>
              <w:rPr>
                <w:rFonts w:eastAsia="Times New Roman"/>
                <w:b/>
                <w:sz w:val="18"/>
                <w:lang w:eastAsia="ja-JP"/>
              </w:rPr>
            </w:pPr>
            <w:r w:rsidRPr="0043395F">
              <w:rPr>
                <w:rFonts w:eastAsia="Times New Roman"/>
                <w:b/>
                <w:sz w:val="18"/>
                <w:lang w:eastAsia="zh-CN"/>
              </w:rPr>
              <w:t>&gt;&gt;FDD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78B7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C3A5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  <w:r w:rsidRPr="0043395F">
              <w:rPr>
                <w:rFonts w:eastAsia="Times New Roman"/>
                <w:i/>
                <w:sz w:val="18"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6F81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642F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1B04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4E48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43395F" w14:paraId="304007AD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2744" w14:textId="77777777" w:rsidR="00302A0B" w:rsidRPr="0043395F" w:rsidRDefault="00302A0B" w:rsidP="007F2E79">
            <w:pPr>
              <w:keepNext/>
              <w:keepLines/>
              <w:spacing w:after="0"/>
              <w:ind w:left="425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&gt;&gt;&gt;UL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3F82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35F9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3977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EARFCN</w:t>
            </w:r>
          </w:p>
          <w:p w14:paraId="71678A48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9.2.26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D655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Corresponds to N</w:t>
            </w:r>
            <w:r w:rsidRPr="0043395F">
              <w:rPr>
                <w:rFonts w:eastAsia="Times New Roman"/>
                <w:sz w:val="18"/>
                <w:vertAlign w:val="subscript"/>
                <w:lang w:eastAsia="ja-JP"/>
              </w:rPr>
              <w:t>UL</w:t>
            </w:r>
            <w:r w:rsidRPr="0043395F">
              <w:rPr>
                <w:rFonts w:eastAsia="Times New Roman"/>
                <w:sz w:val="18"/>
                <w:lang w:eastAsia="ja-JP"/>
              </w:rPr>
              <w:t xml:space="preserve"> in TS 36.104 [16] for E-UTRA operating bands for which it is defined; ignored for E-UTRA operating bands for which N</w:t>
            </w:r>
            <w:r w:rsidRPr="0043395F">
              <w:rPr>
                <w:rFonts w:eastAsia="Times New Roman"/>
                <w:sz w:val="18"/>
                <w:vertAlign w:val="subscript"/>
                <w:lang w:eastAsia="ja-JP"/>
              </w:rPr>
              <w:t>UL</w:t>
            </w:r>
            <w:r w:rsidRPr="0043395F">
              <w:rPr>
                <w:rFonts w:eastAsia="Times New Roman"/>
                <w:sz w:val="18"/>
                <w:lang w:eastAsia="ja-JP"/>
              </w:rPr>
              <w:t xml:space="preserve"> is not defined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3D30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5120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43395F" w14:paraId="4017FC53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4387" w14:textId="77777777" w:rsidR="00302A0B" w:rsidRPr="0043395F" w:rsidRDefault="00302A0B" w:rsidP="007F2E79">
            <w:pPr>
              <w:keepNext/>
              <w:keepLines/>
              <w:spacing w:after="0"/>
              <w:ind w:left="425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&gt;&gt;&gt;DL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570E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72BA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1DB7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EARFCN</w:t>
            </w:r>
          </w:p>
          <w:p w14:paraId="2098CEA6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9.2.26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6FA1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Corresponds to N</w:t>
            </w:r>
            <w:r w:rsidRPr="0043395F">
              <w:rPr>
                <w:rFonts w:eastAsia="Times New Roman"/>
                <w:sz w:val="18"/>
                <w:vertAlign w:val="subscript"/>
                <w:lang w:eastAsia="ja-JP"/>
              </w:rPr>
              <w:t>DL</w:t>
            </w:r>
            <w:r w:rsidRPr="0043395F">
              <w:rPr>
                <w:rFonts w:eastAsia="Times New Roman"/>
                <w:sz w:val="18"/>
                <w:lang w:eastAsia="ja-JP"/>
              </w:rPr>
              <w:t xml:space="preserve"> in TS 36.104 [16]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253E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8660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43395F" w14:paraId="1CED97A9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C1E8" w14:textId="77777777" w:rsidR="00302A0B" w:rsidRPr="0043395F" w:rsidRDefault="00302A0B" w:rsidP="007F2E79">
            <w:pPr>
              <w:keepNext/>
              <w:keepLines/>
              <w:spacing w:after="0"/>
              <w:ind w:left="425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&gt;&gt;&gt;UL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E59B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3CC2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A2F7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Transmission Bandwidth</w:t>
            </w:r>
          </w:p>
          <w:p w14:paraId="22EE91F5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9.2.27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2EA2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Same as DL Transmission Bandwidth in this release; ignored in case UL EARFCN value is ignored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D366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9BAA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43395F" w14:paraId="73A9F3F8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EC22" w14:textId="77777777" w:rsidR="00302A0B" w:rsidRPr="0043395F" w:rsidRDefault="00302A0B" w:rsidP="007F2E79">
            <w:pPr>
              <w:keepNext/>
              <w:keepLines/>
              <w:spacing w:after="0"/>
              <w:ind w:left="425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&gt;&gt;&gt;DL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C7F7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32FC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C8BD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Transmission Bandwidth</w:t>
            </w:r>
          </w:p>
          <w:p w14:paraId="3B6FB04F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9.2.27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A2A3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1C30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102A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43395F" w14:paraId="6081C2A1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73B1" w14:textId="77777777" w:rsidR="00302A0B" w:rsidRPr="0043395F" w:rsidRDefault="00302A0B" w:rsidP="007F2E79">
            <w:pPr>
              <w:keepNext/>
              <w:keepLines/>
              <w:spacing w:after="0"/>
              <w:ind w:left="425"/>
              <w:rPr>
                <w:rFonts w:eastAsia="Times New Roman"/>
                <w:bCs/>
                <w:sz w:val="18"/>
                <w:lang w:eastAsia="ja-JP"/>
              </w:rPr>
            </w:pPr>
            <w:r w:rsidRPr="0043395F">
              <w:rPr>
                <w:rFonts w:eastAsia="Times New Roman"/>
                <w:bCs/>
                <w:sz w:val="18"/>
                <w:lang w:eastAsia="ja-JP"/>
              </w:rPr>
              <w:t>&gt;&gt;&gt;UL EARFCN Extension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3E39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bCs/>
                <w:sz w:val="18"/>
                <w:lang w:eastAsia="ja-JP"/>
              </w:rPr>
            </w:pPr>
            <w:r w:rsidRPr="0043395F">
              <w:rPr>
                <w:rFonts w:eastAsia="Times New Roman"/>
                <w:bCs/>
                <w:sz w:val="18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B9EB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bCs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4278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bCs/>
                <w:sz w:val="18"/>
                <w:lang w:eastAsia="ja-JP"/>
              </w:rPr>
            </w:pPr>
            <w:r w:rsidRPr="0043395F">
              <w:rPr>
                <w:rFonts w:eastAsia="Times New Roman"/>
                <w:bCs/>
                <w:sz w:val="18"/>
                <w:lang w:eastAsia="ja-JP"/>
              </w:rPr>
              <w:t>EARFCN Extension</w:t>
            </w:r>
            <w:r w:rsidRPr="0043395F">
              <w:rPr>
                <w:rFonts w:eastAsia="Times New Roman"/>
                <w:bCs/>
                <w:sz w:val="18"/>
                <w:lang w:eastAsia="ja-JP"/>
              </w:rPr>
              <w:br/>
              <w:t>9.2.65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9DC1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SimSun"/>
                <w:bCs/>
                <w:sz w:val="18"/>
                <w:lang w:eastAsia="zh-CN"/>
              </w:rPr>
            </w:pPr>
            <w:r w:rsidRPr="0043395F">
              <w:rPr>
                <w:rFonts w:eastAsia="SimSun"/>
                <w:bCs/>
                <w:sz w:val="18"/>
                <w:lang w:eastAsia="zh-CN"/>
              </w:rPr>
              <w:t xml:space="preserve">If this IE is present, the value signalled in the </w:t>
            </w:r>
            <w:r w:rsidRPr="0043395F">
              <w:rPr>
                <w:rFonts w:eastAsia="SimSun"/>
                <w:bCs/>
                <w:i/>
                <w:sz w:val="18"/>
                <w:lang w:eastAsia="zh-CN"/>
              </w:rPr>
              <w:t>UL EARFCN</w:t>
            </w:r>
            <w:r w:rsidRPr="0043395F">
              <w:rPr>
                <w:rFonts w:eastAsia="SimSun"/>
                <w:bCs/>
                <w:sz w:val="18"/>
                <w:lang w:eastAsia="zh-CN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DCBE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3785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reject</w:t>
            </w:r>
          </w:p>
        </w:tc>
      </w:tr>
      <w:tr w:rsidR="00302A0B" w:rsidRPr="0043395F" w14:paraId="337A7DE2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881B" w14:textId="77777777" w:rsidR="00302A0B" w:rsidRPr="0043395F" w:rsidRDefault="00302A0B" w:rsidP="007F2E79">
            <w:pPr>
              <w:keepNext/>
              <w:keepLines/>
              <w:spacing w:after="0"/>
              <w:ind w:left="425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&gt;&gt;&gt;DL EARFCN Extension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6A0C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bCs/>
                <w:sz w:val="18"/>
                <w:lang w:eastAsia="ja-JP"/>
              </w:rPr>
            </w:pPr>
            <w:r w:rsidRPr="0043395F">
              <w:rPr>
                <w:rFonts w:eastAsia="Times New Roman"/>
                <w:bCs/>
                <w:sz w:val="18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1A1D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bCs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9684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bCs/>
                <w:sz w:val="18"/>
                <w:lang w:eastAsia="ja-JP"/>
              </w:rPr>
            </w:pPr>
            <w:r w:rsidRPr="0043395F">
              <w:rPr>
                <w:rFonts w:eastAsia="Times New Roman"/>
                <w:bCs/>
                <w:sz w:val="18"/>
                <w:lang w:eastAsia="ja-JP"/>
              </w:rPr>
              <w:t>EARFCN Extension</w:t>
            </w:r>
            <w:r w:rsidRPr="0043395F">
              <w:rPr>
                <w:rFonts w:eastAsia="Times New Roman"/>
                <w:bCs/>
                <w:sz w:val="18"/>
                <w:lang w:eastAsia="ja-JP"/>
              </w:rPr>
              <w:br/>
              <w:t>9.2.65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0079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SimSun"/>
                <w:bCs/>
                <w:sz w:val="18"/>
                <w:lang w:eastAsia="zh-CN"/>
              </w:rPr>
            </w:pPr>
            <w:r w:rsidRPr="0043395F">
              <w:rPr>
                <w:rFonts w:eastAsia="SimSun"/>
                <w:bCs/>
                <w:sz w:val="18"/>
                <w:lang w:eastAsia="zh-CN"/>
              </w:rPr>
              <w:t xml:space="preserve">If this IE is present, the value signalled in the </w:t>
            </w:r>
            <w:r w:rsidRPr="0043395F">
              <w:rPr>
                <w:rFonts w:eastAsia="SimSun"/>
                <w:bCs/>
                <w:i/>
                <w:sz w:val="18"/>
                <w:lang w:eastAsia="zh-CN"/>
              </w:rPr>
              <w:t>DL EARFCN</w:t>
            </w:r>
            <w:r w:rsidRPr="0043395F">
              <w:rPr>
                <w:rFonts w:eastAsia="SimSun"/>
                <w:bCs/>
                <w:sz w:val="18"/>
                <w:lang w:eastAsia="zh-CN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F679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7BF7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reject</w:t>
            </w:r>
          </w:p>
        </w:tc>
      </w:tr>
      <w:tr w:rsidR="00302A0B" w:rsidRPr="0043395F" w14:paraId="184FEAE3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280E" w14:textId="77777777" w:rsidR="00302A0B" w:rsidRPr="0043395F" w:rsidRDefault="00302A0B" w:rsidP="007F2E79">
            <w:pPr>
              <w:keepNext/>
              <w:keepLines/>
              <w:spacing w:after="0"/>
              <w:ind w:left="425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&gt;&gt;&gt;Offset of NB-IoT Channel Number to DL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A2F1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bCs/>
                <w:sz w:val="18"/>
                <w:lang w:eastAsia="ja-JP"/>
              </w:rPr>
            </w:pPr>
            <w:r w:rsidRPr="0043395F">
              <w:rPr>
                <w:rFonts w:eastAsia="Times New Roman"/>
                <w:bCs/>
                <w:sz w:val="18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A2C9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bCs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CB70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bCs/>
                <w:sz w:val="18"/>
              </w:rPr>
            </w:pPr>
            <w:r w:rsidRPr="0043395F">
              <w:rPr>
                <w:rFonts w:eastAsia="Times New Roman"/>
                <w:bCs/>
                <w:sz w:val="18"/>
              </w:rPr>
              <w:t>Offset of NB-IoT Channel Number to EARFCN</w:t>
            </w:r>
          </w:p>
          <w:p w14:paraId="22428066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bCs/>
                <w:sz w:val="18"/>
                <w:lang w:eastAsia="ja-JP"/>
              </w:rPr>
            </w:pPr>
            <w:r w:rsidRPr="0043395F">
              <w:rPr>
                <w:rFonts w:eastAsia="Times New Roman"/>
                <w:bCs/>
                <w:sz w:val="18"/>
              </w:rPr>
              <w:t>9.2.94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9481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SimSun"/>
                <w:bCs/>
                <w:sz w:val="18"/>
                <w:lang w:eastAsia="zh-CN"/>
              </w:rPr>
            </w:pPr>
            <w:r w:rsidRPr="0043395F">
              <w:rPr>
                <w:rFonts w:eastAsia="SimSun"/>
                <w:bCs/>
                <w:sz w:val="18"/>
                <w:lang w:eastAsia="zh-CN"/>
              </w:rPr>
              <w:t>Corresponds to M</w:t>
            </w:r>
            <w:r w:rsidRPr="0043395F">
              <w:rPr>
                <w:rFonts w:eastAsia="SimSun"/>
                <w:bCs/>
                <w:sz w:val="18"/>
                <w:vertAlign w:val="subscript"/>
                <w:lang w:eastAsia="zh-CN"/>
              </w:rPr>
              <w:t>DL</w:t>
            </w:r>
            <w:r w:rsidRPr="0043395F">
              <w:rPr>
                <w:rFonts w:eastAsia="SimSun"/>
                <w:bCs/>
                <w:sz w:val="18"/>
                <w:lang w:eastAsia="zh-CN"/>
              </w:rPr>
              <w:t xml:space="preserve"> in TS 36.104 [16]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15B2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18D1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</w:rPr>
              <w:t>reject</w:t>
            </w:r>
          </w:p>
        </w:tc>
      </w:tr>
      <w:tr w:rsidR="00302A0B" w:rsidRPr="0043395F" w14:paraId="0B59CC8C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BB97" w14:textId="77777777" w:rsidR="00302A0B" w:rsidRPr="0043395F" w:rsidRDefault="00302A0B" w:rsidP="007F2E79">
            <w:pPr>
              <w:keepNext/>
              <w:keepLines/>
              <w:spacing w:after="0"/>
              <w:ind w:left="425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&gt;&gt;&gt;Offset of NB-IoT Channel Number to UL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6161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bCs/>
                <w:sz w:val="18"/>
                <w:lang w:eastAsia="ja-JP"/>
              </w:rPr>
            </w:pPr>
            <w:r w:rsidRPr="0043395F">
              <w:rPr>
                <w:rFonts w:eastAsia="Times New Roman"/>
                <w:bCs/>
                <w:sz w:val="18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91B1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bCs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09C4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bCs/>
                <w:sz w:val="18"/>
              </w:rPr>
            </w:pPr>
            <w:r w:rsidRPr="0043395F">
              <w:rPr>
                <w:rFonts w:eastAsia="Times New Roman"/>
                <w:bCs/>
                <w:sz w:val="18"/>
              </w:rPr>
              <w:t>Offset of NB-IoT Channel Number to EARFCN</w:t>
            </w:r>
          </w:p>
          <w:p w14:paraId="7BC09591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bCs/>
                <w:sz w:val="18"/>
                <w:lang w:eastAsia="ja-JP"/>
              </w:rPr>
            </w:pPr>
            <w:r w:rsidRPr="0043395F">
              <w:rPr>
                <w:rFonts w:eastAsia="Times New Roman"/>
                <w:bCs/>
                <w:sz w:val="18"/>
              </w:rPr>
              <w:t>9.2.94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D510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SimSun"/>
                <w:bCs/>
                <w:sz w:val="18"/>
                <w:lang w:eastAsia="zh-CN"/>
              </w:rPr>
            </w:pPr>
            <w:r w:rsidRPr="0043395F">
              <w:rPr>
                <w:rFonts w:eastAsia="SimSun"/>
                <w:bCs/>
                <w:sz w:val="18"/>
                <w:lang w:eastAsia="zh-CN"/>
              </w:rPr>
              <w:t>Corresponds to M</w:t>
            </w:r>
            <w:r w:rsidRPr="0043395F">
              <w:rPr>
                <w:rFonts w:eastAsia="SimSun"/>
                <w:bCs/>
                <w:sz w:val="18"/>
                <w:vertAlign w:val="subscript"/>
                <w:lang w:eastAsia="zh-CN"/>
              </w:rPr>
              <w:t>UL</w:t>
            </w:r>
            <w:r w:rsidRPr="0043395F">
              <w:rPr>
                <w:rFonts w:eastAsia="SimSun"/>
                <w:bCs/>
                <w:sz w:val="18"/>
                <w:lang w:eastAsia="zh-CN"/>
              </w:rPr>
              <w:t xml:space="preserve"> in TS 36.104 [16]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842E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A97D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</w:rPr>
              <w:t>reject</w:t>
            </w:r>
          </w:p>
        </w:tc>
      </w:tr>
      <w:tr w:rsidR="00302A0B" w:rsidRPr="0043395F" w14:paraId="64A64BEC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C9D0" w14:textId="77777777" w:rsidR="00302A0B" w:rsidRPr="0043395F" w:rsidRDefault="00302A0B" w:rsidP="007F2E79">
            <w:pPr>
              <w:keepNext/>
              <w:keepLines/>
              <w:spacing w:after="0"/>
              <w:ind w:left="425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&gt;&gt;&gt;NRS-NSSS-PowerOffset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F7D1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bCs/>
                <w:sz w:val="18"/>
              </w:rPr>
            </w:pPr>
            <w:r w:rsidRPr="0043395F">
              <w:rPr>
                <w:rFonts w:eastAsia="Times New Roman"/>
                <w:bCs/>
                <w:sz w:val="18"/>
                <w:lang w:eastAsia="en-GB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032A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bCs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2DDD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bCs/>
                <w:sz w:val="18"/>
              </w:rPr>
            </w:pPr>
            <w:r w:rsidRPr="0043395F">
              <w:rPr>
                <w:rFonts w:eastAsia="Times New Roman"/>
                <w:bCs/>
                <w:sz w:val="18"/>
                <w:lang w:eastAsia="en-GB"/>
              </w:rPr>
              <w:t>ENUMERATED (-3, 0, 3, 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3553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bCs/>
                <w:sz w:val="18"/>
                <w:lang w:eastAsia="en-GB"/>
              </w:rPr>
            </w:pPr>
            <w:r w:rsidRPr="0043395F">
              <w:rPr>
                <w:rFonts w:eastAsia="Times New Roman"/>
                <w:bCs/>
                <w:sz w:val="18"/>
                <w:lang w:eastAsia="en-GB"/>
              </w:rPr>
              <w:t>NRS to NSSS power ratio,</w:t>
            </w:r>
          </w:p>
          <w:p w14:paraId="1EBE9A47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SimSun"/>
                <w:bCs/>
                <w:sz w:val="18"/>
                <w:lang w:eastAsia="zh-CN"/>
              </w:rPr>
            </w:pPr>
            <w:r w:rsidRPr="0043395F">
              <w:rPr>
                <w:rFonts w:eastAsia="Times New Roman"/>
                <w:bCs/>
                <w:sz w:val="18"/>
                <w:lang w:eastAsia="en-GB"/>
              </w:rPr>
              <w:t>as defined in TS6.213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6991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</w:rPr>
            </w:pPr>
            <w:r w:rsidRPr="0043395F">
              <w:rPr>
                <w:rFonts w:eastAsia="Times New Roman"/>
                <w:sz w:val="18"/>
                <w:lang w:eastAsia="en-GB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9600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</w:rPr>
            </w:pPr>
            <w:r w:rsidRPr="0043395F">
              <w:rPr>
                <w:rFonts w:eastAsia="Times New Roman"/>
                <w:sz w:val="18"/>
                <w:lang w:eastAsia="en-GB"/>
              </w:rPr>
              <w:t>Ignore</w:t>
            </w:r>
          </w:p>
        </w:tc>
      </w:tr>
      <w:tr w:rsidR="00302A0B" w:rsidRPr="0043395F" w14:paraId="05D1B0CA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9957" w14:textId="77777777" w:rsidR="00302A0B" w:rsidRPr="0043395F" w:rsidRDefault="00302A0B" w:rsidP="007F2E79">
            <w:pPr>
              <w:keepNext/>
              <w:keepLines/>
              <w:spacing w:after="0"/>
              <w:ind w:left="425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lastRenderedPageBreak/>
              <w:t>&gt;&gt;&gt;NSSS-NumOccasionDifferentPrecoder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7B11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bCs/>
                <w:sz w:val="18"/>
              </w:rPr>
            </w:pPr>
            <w:r w:rsidRPr="0043395F">
              <w:rPr>
                <w:rFonts w:eastAsia="Times New Roman"/>
                <w:bCs/>
                <w:sz w:val="18"/>
                <w:lang w:eastAsia="en-GB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1A90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bCs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C28E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bCs/>
                <w:sz w:val="18"/>
              </w:rPr>
            </w:pPr>
            <w:r w:rsidRPr="0043395F">
              <w:rPr>
                <w:rFonts w:eastAsia="Times New Roman"/>
                <w:bCs/>
                <w:sz w:val="18"/>
                <w:lang w:eastAsia="en-GB"/>
              </w:rPr>
              <w:t>ENUMERATED (2, 4, 8, 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9CED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SimSun"/>
                <w:bCs/>
                <w:sz w:val="18"/>
                <w:lang w:eastAsia="zh-CN"/>
              </w:rPr>
            </w:pPr>
            <w:r w:rsidRPr="0043395F">
              <w:rPr>
                <w:rFonts w:eastAsia="Times New Roman"/>
                <w:bCs/>
                <w:sz w:val="18"/>
                <w:lang w:eastAsia="zh-CN"/>
              </w:rPr>
              <w:t xml:space="preserve">The number of consecutive NSSS occasions that use different precoders for NSSS transmission, as defined in </w:t>
            </w:r>
            <w:r w:rsidRPr="0043395F">
              <w:rPr>
                <w:rFonts w:eastAsia="Times New Roman"/>
                <w:bCs/>
                <w:sz w:val="18"/>
                <w:lang w:eastAsia="en-GB"/>
              </w:rPr>
              <w:t>TS6.213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F3AF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</w:rPr>
            </w:pPr>
            <w:r w:rsidRPr="0043395F">
              <w:rPr>
                <w:rFonts w:eastAsia="Times New Roman"/>
                <w:sz w:val="18"/>
                <w:lang w:eastAsia="en-GB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5445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</w:rPr>
            </w:pPr>
            <w:r w:rsidRPr="0043395F">
              <w:rPr>
                <w:rFonts w:eastAsia="Times New Roman"/>
                <w:sz w:val="18"/>
                <w:lang w:eastAsia="en-GB"/>
              </w:rPr>
              <w:t>ignore</w:t>
            </w:r>
          </w:p>
        </w:tc>
      </w:tr>
      <w:tr w:rsidR="00302A0B" w:rsidRPr="0043395F" w14:paraId="4843EB73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E111" w14:textId="77777777" w:rsidR="00302A0B" w:rsidRPr="0043395F" w:rsidRDefault="00302A0B" w:rsidP="007F2E79">
            <w:pPr>
              <w:keepNext/>
              <w:keepLines/>
              <w:spacing w:after="0"/>
              <w:ind w:left="142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i/>
                <w:iCs/>
                <w:sz w:val="18"/>
                <w:lang w:eastAsia="ja-JP"/>
              </w:rPr>
              <w:t>&gt;TDD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1F0C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C8FC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12D0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6FEF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EA69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75AC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43395F" w14:paraId="23BFDECD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7BCF" w14:textId="77777777" w:rsidR="00302A0B" w:rsidRPr="0043395F" w:rsidRDefault="00302A0B" w:rsidP="007F2E79">
            <w:pPr>
              <w:keepNext/>
              <w:keepLines/>
              <w:spacing w:after="0"/>
              <w:ind w:left="284"/>
              <w:rPr>
                <w:rFonts w:eastAsia="Times New Roman"/>
                <w:b/>
                <w:sz w:val="18"/>
                <w:lang w:eastAsia="ja-JP"/>
              </w:rPr>
            </w:pPr>
            <w:r w:rsidRPr="0043395F">
              <w:rPr>
                <w:rFonts w:eastAsia="Times New Roman"/>
                <w:b/>
                <w:sz w:val="18"/>
                <w:lang w:eastAsia="zh-CN"/>
              </w:rPr>
              <w:t>&gt;&gt;TDD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96A8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7896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  <w:r w:rsidRPr="0043395F">
              <w:rPr>
                <w:rFonts w:eastAsia="Times New Roman"/>
                <w:i/>
                <w:sz w:val="18"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C5E6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ACE6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AAB3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893D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43395F" w14:paraId="54333228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18D8" w14:textId="77777777" w:rsidR="00302A0B" w:rsidRPr="0043395F" w:rsidRDefault="00302A0B" w:rsidP="007F2E79">
            <w:pPr>
              <w:keepNext/>
              <w:keepLines/>
              <w:spacing w:after="0"/>
              <w:ind w:left="425"/>
              <w:rPr>
                <w:rFonts w:eastAsia="Times New Roman"/>
                <w:i/>
                <w:iCs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&gt;&gt;&gt;EARFCN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DD0D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199C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3FFF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9.2.26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2108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Corresponds to N</w:t>
            </w:r>
            <w:r w:rsidRPr="0043395F">
              <w:rPr>
                <w:rFonts w:eastAsia="Times New Roman"/>
                <w:sz w:val="18"/>
                <w:vertAlign w:val="subscript"/>
                <w:lang w:eastAsia="ja-JP"/>
              </w:rPr>
              <w:t>DL</w:t>
            </w:r>
            <w:r w:rsidRPr="0043395F">
              <w:rPr>
                <w:rFonts w:eastAsia="Times New Roman"/>
                <w:sz w:val="18"/>
                <w:lang w:eastAsia="ja-JP"/>
              </w:rPr>
              <w:t>/N</w:t>
            </w:r>
            <w:r w:rsidRPr="0043395F">
              <w:rPr>
                <w:rFonts w:eastAsia="Times New Roman"/>
                <w:sz w:val="18"/>
                <w:vertAlign w:val="subscript"/>
                <w:lang w:eastAsia="ja-JP"/>
              </w:rPr>
              <w:t>UL</w:t>
            </w:r>
            <w:r w:rsidRPr="0043395F">
              <w:rPr>
                <w:rFonts w:eastAsia="Times New Roman"/>
                <w:sz w:val="18"/>
                <w:lang w:eastAsia="ja-JP"/>
              </w:rPr>
              <w:t xml:space="preserve"> in TS 36.104 [16]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1270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270F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43395F" w14:paraId="0765EE94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FBDA" w14:textId="77777777" w:rsidR="00302A0B" w:rsidRPr="0043395F" w:rsidRDefault="00302A0B" w:rsidP="007F2E79">
            <w:pPr>
              <w:keepNext/>
              <w:keepLines/>
              <w:spacing w:after="0"/>
              <w:ind w:left="425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&gt;&gt;&gt;Transmission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B36F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8FFA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3DF7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Transmission Bandwidth</w:t>
            </w:r>
          </w:p>
          <w:p w14:paraId="3A9F05E5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9.2.27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01E1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C67E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9AA1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43395F" w14:paraId="18A7501C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604E" w14:textId="77777777" w:rsidR="00302A0B" w:rsidRPr="0043395F" w:rsidRDefault="00302A0B" w:rsidP="007F2E79">
            <w:pPr>
              <w:keepNext/>
              <w:keepLines/>
              <w:spacing w:after="0"/>
              <w:ind w:left="425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&gt;&gt;&gt;Subframe Assignment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878C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DF66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2838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ENUMERATED(sa0, sa1, sa2, sa3, sa4, sa5, sa6,…)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AFDA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zh-CN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Uplink-downlink subframe configuration information</w:t>
            </w:r>
            <w:r w:rsidRPr="0043395F">
              <w:rPr>
                <w:rFonts w:eastAsia="Times New Roman"/>
                <w:sz w:val="18"/>
                <w:lang w:eastAsia="zh-CN"/>
              </w:rPr>
              <w:t xml:space="preserve"> defined in TS 36.211 [10].</w:t>
            </w:r>
          </w:p>
          <w:p w14:paraId="5C2A3149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t>In NB-IOT, sa0 and sa6 are not applicable.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975B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7619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43395F" w14:paraId="5BC99384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1065" w14:textId="77777777" w:rsidR="00302A0B" w:rsidRPr="0043395F" w:rsidRDefault="00302A0B" w:rsidP="007F2E79">
            <w:pPr>
              <w:keepNext/>
              <w:keepLines/>
              <w:spacing w:after="0"/>
              <w:ind w:left="425"/>
              <w:rPr>
                <w:rFonts w:eastAsia="Times New Roman"/>
                <w:b/>
                <w:sz w:val="18"/>
                <w:lang w:eastAsia="zh-CN"/>
              </w:rPr>
            </w:pPr>
            <w:r w:rsidRPr="0043395F">
              <w:rPr>
                <w:rFonts w:eastAsia="Times New Roman"/>
                <w:b/>
                <w:sz w:val="18"/>
                <w:lang w:eastAsia="zh-CN"/>
              </w:rPr>
              <w:t xml:space="preserve">&gt;&gt;&gt;Special </w:t>
            </w:r>
            <w:r w:rsidRPr="0043395F">
              <w:rPr>
                <w:rFonts w:eastAsia="Times New Roman"/>
                <w:b/>
                <w:sz w:val="18"/>
                <w:lang w:eastAsia="ja-JP"/>
              </w:rPr>
              <w:t>Subframe</w:t>
            </w:r>
            <w:r w:rsidRPr="0043395F">
              <w:rPr>
                <w:rFonts w:eastAsia="Times New Roman"/>
                <w:b/>
                <w:sz w:val="18"/>
                <w:lang w:eastAsia="zh-CN"/>
              </w:rPr>
              <w:t xml:space="preserve">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E4D0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A52E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  <w:r w:rsidRPr="0043395F">
              <w:rPr>
                <w:rFonts w:eastAsia="Times New Roman"/>
                <w:i/>
                <w:sz w:val="18"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903B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zh-CN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FBF3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zh-CN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t>Special</w:t>
            </w:r>
            <w:r w:rsidRPr="0043395F">
              <w:rPr>
                <w:rFonts w:eastAsia="Times New Roman"/>
                <w:sz w:val="18"/>
                <w:lang w:eastAsia="ja-JP"/>
              </w:rPr>
              <w:t xml:space="preserve"> subframe configuration information</w:t>
            </w:r>
            <w:r w:rsidRPr="0043395F">
              <w:rPr>
                <w:rFonts w:eastAsia="Times New Roman"/>
                <w:sz w:val="18"/>
                <w:lang w:eastAsia="zh-CN"/>
              </w:rPr>
              <w:t xml:space="preserve"> defined in TS 36.211 [10]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9548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DCAC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43395F" w14:paraId="79F8A5E0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117B" w14:textId="77777777" w:rsidR="00302A0B" w:rsidRPr="0043395F" w:rsidRDefault="00302A0B" w:rsidP="007F2E79">
            <w:pPr>
              <w:keepNext/>
              <w:keepLines/>
              <w:spacing w:after="0"/>
              <w:ind w:left="567"/>
              <w:rPr>
                <w:rFonts w:eastAsia="Times New Roman"/>
                <w:sz w:val="18"/>
                <w:lang w:eastAsia="en-GB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t xml:space="preserve">&gt;&gt;&gt;&gt;Special </w:t>
            </w:r>
            <w:r w:rsidRPr="0043395F">
              <w:rPr>
                <w:rFonts w:eastAsia="Times New Roman"/>
                <w:sz w:val="18"/>
                <w:lang w:eastAsia="en-GB"/>
              </w:rPr>
              <w:t>Subframe Patterns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966A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4E94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5717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ENUMERATED</w:t>
            </w:r>
            <w:r w:rsidRPr="0043395F">
              <w:rPr>
                <w:rFonts w:eastAsia="Times New Roman"/>
                <w:sz w:val="18"/>
                <w:lang w:eastAsia="zh-CN"/>
              </w:rPr>
              <w:t>(</w:t>
            </w:r>
            <w:r w:rsidRPr="0043395F">
              <w:rPr>
                <w:rFonts w:eastAsia="Times New Roman"/>
                <w:sz w:val="18"/>
                <w:lang w:eastAsia="ja-JP"/>
              </w:rPr>
              <w:t>s</w:t>
            </w:r>
            <w:r w:rsidRPr="0043395F">
              <w:rPr>
                <w:rFonts w:eastAsia="Times New Roman"/>
                <w:sz w:val="18"/>
                <w:lang w:eastAsia="zh-CN"/>
              </w:rPr>
              <w:t>sp</w:t>
            </w:r>
            <w:r w:rsidRPr="0043395F">
              <w:rPr>
                <w:rFonts w:eastAsia="Times New Roman"/>
                <w:sz w:val="18"/>
                <w:lang w:eastAsia="ja-JP"/>
              </w:rPr>
              <w:t>0, s</w:t>
            </w:r>
            <w:r w:rsidRPr="0043395F">
              <w:rPr>
                <w:rFonts w:eastAsia="Times New Roman"/>
                <w:sz w:val="18"/>
                <w:lang w:eastAsia="zh-CN"/>
              </w:rPr>
              <w:t>sp</w:t>
            </w:r>
            <w:r w:rsidRPr="0043395F">
              <w:rPr>
                <w:rFonts w:eastAsia="Times New Roman"/>
                <w:sz w:val="18"/>
                <w:lang w:eastAsia="ja-JP"/>
              </w:rPr>
              <w:t>1, s</w:t>
            </w:r>
            <w:r w:rsidRPr="0043395F">
              <w:rPr>
                <w:rFonts w:eastAsia="Times New Roman"/>
                <w:sz w:val="18"/>
                <w:lang w:eastAsia="zh-CN"/>
              </w:rPr>
              <w:t>sp</w:t>
            </w:r>
            <w:r w:rsidRPr="0043395F">
              <w:rPr>
                <w:rFonts w:eastAsia="Times New Roman"/>
                <w:sz w:val="18"/>
                <w:lang w:eastAsia="ja-JP"/>
              </w:rPr>
              <w:t>2, s</w:t>
            </w:r>
            <w:r w:rsidRPr="0043395F">
              <w:rPr>
                <w:rFonts w:eastAsia="Times New Roman"/>
                <w:sz w:val="18"/>
                <w:lang w:eastAsia="zh-CN"/>
              </w:rPr>
              <w:t>sp</w:t>
            </w:r>
            <w:r w:rsidRPr="0043395F">
              <w:rPr>
                <w:rFonts w:eastAsia="Times New Roman"/>
                <w:sz w:val="18"/>
                <w:lang w:eastAsia="ja-JP"/>
              </w:rPr>
              <w:t>3, s</w:t>
            </w:r>
            <w:r w:rsidRPr="0043395F">
              <w:rPr>
                <w:rFonts w:eastAsia="Times New Roman"/>
                <w:sz w:val="18"/>
                <w:lang w:eastAsia="zh-CN"/>
              </w:rPr>
              <w:t>sp</w:t>
            </w:r>
            <w:r w:rsidRPr="0043395F">
              <w:rPr>
                <w:rFonts w:eastAsia="Times New Roman"/>
                <w:sz w:val="18"/>
                <w:lang w:eastAsia="ja-JP"/>
              </w:rPr>
              <w:t>4, s</w:t>
            </w:r>
            <w:r w:rsidRPr="0043395F">
              <w:rPr>
                <w:rFonts w:eastAsia="Times New Roman"/>
                <w:sz w:val="18"/>
                <w:lang w:eastAsia="zh-CN"/>
              </w:rPr>
              <w:t>sp</w:t>
            </w:r>
            <w:r w:rsidRPr="0043395F">
              <w:rPr>
                <w:rFonts w:eastAsia="Times New Roman"/>
                <w:sz w:val="18"/>
                <w:lang w:eastAsia="ja-JP"/>
              </w:rPr>
              <w:t>5, s</w:t>
            </w:r>
            <w:r w:rsidRPr="0043395F">
              <w:rPr>
                <w:rFonts w:eastAsia="Times New Roman"/>
                <w:sz w:val="18"/>
                <w:lang w:eastAsia="zh-CN"/>
              </w:rPr>
              <w:t>sp</w:t>
            </w:r>
            <w:r w:rsidRPr="0043395F">
              <w:rPr>
                <w:rFonts w:eastAsia="Times New Roman"/>
                <w:sz w:val="18"/>
                <w:lang w:eastAsia="ja-JP"/>
              </w:rPr>
              <w:t>6,</w:t>
            </w:r>
            <w:r w:rsidRPr="0043395F">
              <w:rPr>
                <w:rFonts w:eastAsia="Times New Roman"/>
                <w:sz w:val="18"/>
                <w:lang w:eastAsia="zh-CN"/>
              </w:rPr>
              <w:t xml:space="preserve"> ssp7, ssp8, </w:t>
            </w:r>
            <w:r w:rsidRPr="0043395F">
              <w:rPr>
                <w:rFonts w:eastAsia="Times New Roman"/>
                <w:sz w:val="18"/>
                <w:lang w:eastAsia="ja-JP"/>
              </w:rPr>
              <w:t>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C03B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7E15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E623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43395F" w14:paraId="2921FFB4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886C" w14:textId="77777777" w:rsidR="00302A0B" w:rsidRPr="0043395F" w:rsidRDefault="00302A0B" w:rsidP="007F2E79">
            <w:pPr>
              <w:keepNext/>
              <w:keepLines/>
              <w:spacing w:after="0"/>
              <w:ind w:left="567"/>
              <w:rPr>
                <w:rFonts w:eastAsia="Times New Roman"/>
                <w:sz w:val="18"/>
                <w:lang w:eastAsia="zh-CN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t>&gt;&gt;&gt;&gt;Cyclic Prefix DL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6F6D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zh-CN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7A6B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4232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zh-CN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ENUMERATED</w:t>
            </w:r>
            <w:r w:rsidRPr="0043395F">
              <w:rPr>
                <w:rFonts w:eastAsia="Times New Roman"/>
                <w:sz w:val="18"/>
                <w:lang w:eastAsia="zh-CN"/>
              </w:rPr>
              <w:t>(Normal, Extended,…)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6483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C217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D7A7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43395F" w14:paraId="7B23E5DB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74A9" w14:textId="77777777" w:rsidR="00302A0B" w:rsidRPr="0043395F" w:rsidRDefault="00302A0B" w:rsidP="007F2E79">
            <w:pPr>
              <w:keepNext/>
              <w:keepLines/>
              <w:spacing w:after="0"/>
              <w:ind w:left="567"/>
              <w:rPr>
                <w:rFonts w:eastAsia="Times New Roman"/>
                <w:sz w:val="18"/>
                <w:lang w:eastAsia="zh-CN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t>&gt;&gt;&gt;&gt;Cyclic Prefix UL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29D3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zh-CN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407E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0E7F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zh-CN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ENUMERATED</w:t>
            </w:r>
            <w:r w:rsidRPr="0043395F">
              <w:rPr>
                <w:rFonts w:eastAsia="Times New Roman"/>
                <w:sz w:val="18"/>
                <w:lang w:eastAsia="zh-CN"/>
              </w:rPr>
              <w:t>(Normal, Extended,…)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E71E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4096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C0C4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43395F" w14:paraId="3CE54047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0DC7" w14:textId="77777777" w:rsidR="00302A0B" w:rsidRPr="0043395F" w:rsidRDefault="00302A0B" w:rsidP="007F2E79">
            <w:pPr>
              <w:keepNext/>
              <w:keepLines/>
              <w:spacing w:after="0"/>
              <w:ind w:left="425"/>
              <w:rPr>
                <w:rFonts w:eastAsia="Times New Roman"/>
                <w:b/>
                <w:sz w:val="18"/>
                <w:lang w:eastAsia="zh-CN"/>
              </w:rPr>
            </w:pPr>
            <w:r w:rsidRPr="0043395F">
              <w:rPr>
                <w:rFonts w:eastAsia="Times New Roman"/>
                <w:b/>
                <w:sz w:val="18"/>
                <w:lang w:eastAsia="zh-CN"/>
              </w:rPr>
              <w:t xml:space="preserve">&gt;&gt;&gt;Additional Special </w:t>
            </w:r>
            <w:r w:rsidRPr="0043395F">
              <w:rPr>
                <w:rFonts w:eastAsia="Times New Roman"/>
                <w:b/>
                <w:sz w:val="18"/>
                <w:lang w:eastAsia="ja-JP"/>
              </w:rPr>
              <w:t>Subframe</w:t>
            </w:r>
            <w:r w:rsidRPr="0043395F">
              <w:rPr>
                <w:rFonts w:eastAsia="Times New Roman"/>
                <w:b/>
                <w:sz w:val="18"/>
                <w:lang w:eastAsia="zh-CN"/>
              </w:rPr>
              <w:t xml:space="preserve">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51A6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zh-CN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3CA6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8300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zh-CN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508B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zh-CN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t>Special</w:t>
            </w:r>
            <w:r w:rsidRPr="0043395F">
              <w:rPr>
                <w:rFonts w:eastAsia="Times New Roman"/>
                <w:sz w:val="18"/>
                <w:lang w:eastAsia="ja-JP"/>
              </w:rPr>
              <w:t xml:space="preserve"> subframe configuration</w:t>
            </w:r>
            <w:r w:rsidRPr="0043395F">
              <w:rPr>
                <w:rFonts w:eastAsia="Times New Roman"/>
                <w:sz w:val="18"/>
                <w:lang w:eastAsia="zh-CN"/>
              </w:rPr>
              <w:t xml:space="preserve"> </w:t>
            </w:r>
            <w:r w:rsidRPr="0043395F">
              <w:rPr>
                <w:rFonts w:eastAsia="Times New Roman"/>
                <w:sz w:val="18"/>
                <w:lang w:eastAsia="ja-JP"/>
              </w:rPr>
              <w:t>information</w:t>
            </w:r>
            <w:r w:rsidRPr="0043395F">
              <w:rPr>
                <w:rFonts w:eastAsia="Times New Roman"/>
                <w:sz w:val="18"/>
                <w:lang w:eastAsia="zh-CN"/>
              </w:rPr>
              <w:t xml:space="preserve"> defined in TS 36.211 [10]</w:t>
            </w:r>
            <w:r w:rsidRPr="0043395F">
              <w:rPr>
                <w:rFonts w:eastAsia="Times New Roman"/>
                <w:sz w:val="18"/>
                <w:lang w:eastAsia="ja-JP"/>
              </w:rPr>
              <w:t>.</w:t>
            </w:r>
            <w:r w:rsidRPr="0043395F">
              <w:rPr>
                <w:rFonts w:eastAsia="Times New Roman"/>
                <w:sz w:val="18"/>
                <w:lang w:eastAsia="zh-CN"/>
              </w:rPr>
              <w:t xml:space="preserve"> Only for newly defined configuration of special subframe from Release 11.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D185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99E1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ignore</w:t>
            </w:r>
          </w:p>
        </w:tc>
      </w:tr>
      <w:tr w:rsidR="00302A0B" w:rsidRPr="0043395F" w14:paraId="0CA0CC29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C114" w14:textId="77777777" w:rsidR="00302A0B" w:rsidRPr="0043395F" w:rsidRDefault="00302A0B" w:rsidP="007F2E79">
            <w:pPr>
              <w:keepNext/>
              <w:keepLines/>
              <w:spacing w:after="0"/>
              <w:ind w:left="567"/>
              <w:rPr>
                <w:rFonts w:eastAsia="Times New Roman"/>
                <w:sz w:val="18"/>
                <w:lang w:eastAsia="en-GB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t xml:space="preserve">&gt;&gt;&gt;&gt;Additional Special </w:t>
            </w:r>
            <w:r w:rsidRPr="0043395F">
              <w:rPr>
                <w:rFonts w:eastAsia="Times New Roman"/>
                <w:sz w:val="18"/>
                <w:lang w:eastAsia="en-GB"/>
              </w:rPr>
              <w:t>Subframe Patterns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FB93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120A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E917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ENUMERATED</w:t>
            </w:r>
            <w:r w:rsidRPr="0043395F">
              <w:rPr>
                <w:rFonts w:eastAsia="Times New Roman"/>
                <w:sz w:val="18"/>
                <w:lang w:eastAsia="zh-CN"/>
              </w:rPr>
              <w:t>(</w:t>
            </w:r>
            <w:r w:rsidRPr="0043395F">
              <w:rPr>
                <w:rFonts w:eastAsia="Times New Roman"/>
                <w:sz w:val="18"/>
                <w:lang w:eastAsia="ja-JP"/>
              </w:rPr>
              <w:t>s</w:t>
            </w:r>
            <w:r w:rsidRPr="0043395F">
              <w:rPr>
                <w:rFonts w:eastAsia="Times New Roman"/>
                <w:sz w:val="18"/>
                <w:lang w:eastAsia="zh-CN"/>
              </w:rPr>
              <w:t>sp</w:t>
            </w:r>
            <w:r w:rsidRPr="0043395F">
              <w:rPr>
                <w:rFonts w:eastAsia="Times New Roman"/>
                <w:sz w:val="18"/>
                <w:lang w:eastAsia="ja-JP"/>
              </w:rPr>
              <w:t>0, s</w:t>
            </w:r>
            <w:r w:rsidRPr="0043395F">
              <w:rPr>
                <w:rFonts w:eastAsia="Times New Roman"/>
                <w:sz w:val="18"/>
                <w:lang w:eastAsia="zh-CN"/>
              </w:rPr>
              <w:t>sp</w:t>
            </w:r>
            <w:r w:rsidRPr="0043395F">
              <w:rPr>
                <w:rFonts w:eastAsia="Times New Roman"/>
                <w:sz w:val="18"/>
                <w:lang w:eastAsia="ja-JP"/>
              </w:rPr>
              <w:t>1, s</w:t>
            </w:r>
            <w:r w:rsidRPr="0043395F">
              <w:rPr>
                <w:rFonts w:eastAsia="Times New Roman"/>
                <w:sz w:val="18"/>
                <w:lang w:eastAsia="zh-CN"/>
              </w:rPr>
              <w:t>sp</w:t>
            </w:r>
            <w:r w:rsidRPr="0043395F">
              <w:rPr>
                <w:rFonts w:eastAsia="Times New Roman"/>
                <w:sz w:val="18"/>
                <w:lang w:eastAsia="ja-JP"/>
              </w:rPr>
              <w:t>2, s</w:t>
            </w:r>
            <w:r w:rsidRPr="0043395F">
              <w:rPr>
                <w:rFonts w:eastAsia="Times New Roman"/>
                <w:sz w:val="18"/>
                <w:lang w:eastAsia="zh-CN"/>
              </w:rPr>
              <w:t>sp</w:t>
            </w:r>
            <w:r w:rsidRPr="0043395F">
              <w:rPr>
                <w:rFonts w:eastAsia="Times New Roman"/>
                <w:sz w:val="18"/>
                <w:lang w:eastAsia="ja-JP"/>
              </w:rPr>
              <w:t>3, s</w:t>
            </w:r>
            <w:r w:rsidRPr="0043395F">
              <w:rPr>
                <w:rFonts w:eastAsia="Times New Roman"/>
                <w:sz w:val="18"/>
                <w:lang w:eastAsia="zh-CN"/>
              </w:rPr>
              <w:t>sp</w:t>
            </w:r>
            <w:r w:rsidRPr="0043395F">
              <w:rPr>
                <w:rFonts w:eastAsia="Times New Roman"/>
                <w:sz w:val="18"/>
                <w:lang w:eastAsia="ja-JP"/>
              </w:rPr>
              <w:t>4, s</w:t>
            </w:r>
            <w:r w:rsidRPr="0043395F">
              <w:rPr>
                <w:rFonts w:eastAsia="Times New Roman"/>
                <w:sz w:val="18"/>
                <w:lang w:eastAsia="zh-CN"/>
              </w:rPr>
              <w:t>sp</w:t>
            </w:r>
            <w:r w:rsidRPr="0043395F">
              <w:rPr>
                <w:rFonts w:eastAsia="Times New Roman"/>
                <w:sz w:val="18"/>
                <w:lang w:eastAsia="ja-JP"/>
              </w:rPr>
              <w:t>5, s</w:t>
            </w:r>
            <w:r w:rsidRPr="0043395F">
              <w:rPr>
                <w:rFonts w:eastAsia="Times New Roman"/>
                <w:sz w:val="18"/>
                <w:lang w:eastAsia="zh-CN"/>
              </w:rPr>
              <w:t>sp</w:t>
            </w:r>
            <w:r w:rsidRPr="0043395F">
              <w:rPr>
                <w:rFonts w:eastAsia="Times New Roman"/>
                <w:sz w:val="18"/>
                <w:lang w:eastAsia="ja-JP"/>
              </w:rPr>
              <w:t>6,</w:t>
            </w:r>
            <w:r w:rsidRPr="0043395F">
              <w:rPr>
                <w:rFonts w:eastAsia="Times New Roman"/>
                <w:sz w:val="18"/>
                <w:lang w:eastAsia="zh-CN"/>
              </w:rPr>
              <w:t xml:space="preserve"> ssp7, ssp8, </w:t>
            </w:r>
            <w:r w:rsidRPr="0043395F">
              <w:rPr>
                <w:rFonts w:eastAsia="Times New Roman"/>
                <w:sz w:val="18"/>
                <w:lang w:eastAsia="ja-JP"/>
              </w:rPr>
              <w:t>ssp9</w:t>
            </w:r>
            <w:r w:rsidRPr="0043395F">
              <w:rPr>
                <w:rFonts w:eastAsia="Times New Roman"/>
                <w:sz w:val="18"/>
                <w:lang w:eastAsia="zh-CN"/>
              </w:rPr>
              <w:t>, …</w:t>
            </w:r>
            <w:r w:rsidRPr="0043395F">
              <w:rPr>
                <w:rFonts w:eastAsia="Times New Roman"/>
                <w:sz w:val="18"/>
                <w:lang w:eastAsia="ja-JP"/>
              </w:rPr>
              <w:t>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00EE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81AE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B42C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43395F" w14:paraId="30267A34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0203" w14:textId="77777777" w:rsidR="00302A0B" w:rsidRPr="0043395F" w:rsidRDefault="00302A0B" w:rsidP="007F2E79">
            <w:pPr>
              <w:keepNext/>
              <w:keepLines/>
              <w:spacing w:after="0"/>
              <w:ind w:left="567"/>
              <w:rPr>
                <w:rFonts w:eastAsia="Times New Roman"/>
                <w:sz w:val="18"/>
                <w:lang w:eastAsia="zh-CN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t>&gt;&gt;&gt;&gt;Cyclic Prefix DL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DAA6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zh-CN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D691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3E5C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zh-CN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ENUMERATED</w:t>
            </w:r>
            <w:r w:rsidRPr="0043395F">
              <w:rPr>
                <w:rFonts w:eastAsia="Times New Roman"/>
                <w:sz w:val="18"/>
                <w:lang w:eastAsia="zh-CN"/>
              </w:rPr>
              <w:t>(Normal, Extended,…)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266B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85ED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B1A2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43395F" w14:paraId="18E6010E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FB60" w14:textId="77777777" w:rsidR="00302A0B" w:rsidRPr="0043395F" w:rsidRDefault="00302A0B" w:rsidP="007F2E79">
            <w:pPr>
              <w:keepNext/>
              <w:keepLines/>
              <w:spacing w:after="0"/>
              <w:ind w:left="567"/>
              <w:rPr>
                <w:rFonts w:eastAsia="Times New Roman"/>
                <w:sz w:val="18"/>
                <w:lang w:eastAsia="zh-CN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lastRenderedPageBreak/>
              <w:t>&gt;&gt;&gt;&gt;Cyclic Prefix UL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6D96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zh-CN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F9EC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91D3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zh-CN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ENUMERATED</w:t>
            </w:r>
            <w:r w:rsidRPr="0043395F">
              <w:rPr>
                <w:rFonts w:eastAsia="Times New Roman"/>
                <w:sz w:val="18"/>
                <w:lang w:eastAsia="zh-CN"/>
              </w:rPr>
              <w:t>(Normal, Extended,…)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233E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E853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9A15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43395F" w14:paraId="609796D8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3F5E" w14:textId="77777777" w:rsidR="00302A0B" w:rsidRPr="0043395F" w:rsidRDefault="00302A0B" w:rsidP="007F2E79">
            <w:pPr>
              <w:keepNext/>
              <w:keepLines/>
              <w:spacing w:after="0"/>
              <w:ind w:left="425"/>
              <w:rPr>
                <w:rFonts w:eastAsia="Times New Roman"/>
                <w:bCs/>
                <w:sz w:val="18"/>
                <w:lang w:eastAsia="ja-JP"/>
              </w:rPr>
            </w:pPr>
            <w:r w:rsidRPr="0043395F">
              <w:rPr>
                <w:rFonts w:eastAsia="Times New Roman"/>
                <w:bCs/>
                <w:sz w:val="18"/>
                <w:lang w:eastAsia="ja-JP"/>
              </w:rPr>
              <w:t>&gt;&gt;&gt;EARFCN Extension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C55A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DD1E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bCs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B66C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bCs/>
                <w:sz w:val="18"/>
                <w:lang w:eastAsia="ja-JP"/>
              </w:rPr>
            </w:pPr>
            <w:r w:rsidRPr="0043395F">
              <w:rPr>
                <w:rFonts w:eastAsia="Times New Roman"/>
                <w:bCs/>
                <w:sz w:val="18"/>
                <w:lang w:eastAsia="ja-JP"/>
              </w:rPr>
              <w:t>9.2.65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FDA4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SimSun"/>
                <w:bCs/>
                <w:sz w:val="18"/>
                <w:lang w:eastAsia="zh-CN"/>
              </w:rPr>
            </w:pPr>
            <w:r w:rsidRPr="0043395F">
              <w:rPr>
                <w:rFonts w:eastAsia="SimSun"/>
                <w:bCs/>
                <w:sz w:val="18"/>
                <w:lang w:eastAsia="zh-CN"/>
              </w:rPr>
              <w:t xml:space="preserve">If this IE is present, the value signalled in the </w:t>
            </w:r>
            <w:r w:rsidRPr="0043395F">
              <w:rPr>
                <w:rFonts w:eastAsia="SimSun"/>
                <w:bCs/>
                <w:i/>
                <w:sz w:val="18"/>
                <w:lang w:eastAsia="zh-CN"/>
              </w:rPr>
              <w:t>EARFCN</w:t>
            </w:r>
            <w:r w:rsidRPr="0043395F">
              <w:rPr>
                <w:rFonts w:eastAsia="SimSun"/>
                <w:bCs/>
                <w:sz w:val="18"/>
                <w:lang w:eastAsia="zh-CN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3D18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8441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reject</w:t>
            </w:r>
          </w:p>
        </w:tc>
      </w:tr>
      <w:tr w:rsidR="00302A0B" w:rsidRPr="0043395F" w14:paraId="0D4C290B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B629" w14:textId="77777777" w:rsidR="00302A0B" w:rsidRPr="0043395F" w:rsidRDefault="00302A0B" w:rsidP="007F2E79">
            <w:pPr>
              <w:keepNext/>
              <w:keepLines/>
              <w:spacing w:after="0"/>
              <w:ind w:left="425"/>
              <w:rPr>
                <w:rFonts w:eastAsia="Times New Roman"/>
                <w:bCs/>
                <w:sz w:val="18"/>
                <w:lang w:eastAsia="ja-JP"/>
              </w:rPr>
            </w:pPr>
            <w:r w:rsidRPr="0043395F">
              <w:rPr>
                <w:rFonts w:eastAsia="Times New Roman"/>
                <w:b/>
                <w:sz w:val="18"/>
                <w:lang w:eastAsia="zh-CN"/>
              </w:rPr>
              <w:t xml:space="preserve">&gt;&gt;&gt;Additional Special </w:t>
            </w:r>
            <w:r w:rsidRPr="0043395F">
              <w:rPr>
                <w:rFonts w:eastAsia="Times New Roman"/>
                <w:b/>
                <w:sz w:val="18"/>
                <w:lang w:eastAsia="ja-JP"/>
              </w:rPr>
              <w:t>Subframe</w:t>
            </w:r>
            <w:r w:rsidRPr="0043395F">
              <w:rPr>
                <w:rFonts w:eastAsia="Times New Roman"/>
                <w:b/>
                <w:sz w:val="18"/>
                <w:lang w:eastAsia="zh-CN"/>
              </w:rPr>
              <w:t xml:space="preserve"> Extension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06A1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301F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bCs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E2BC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bCs/>
                <w:sz w:val="18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3F75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SimSun"/>
                <w:bCs/>
                <w:sz w:val="18"/>
                <w:lang w:eastAsia="zh-CN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t>Special</w:t>
            </w:r>
            <w:r w:rsidRPr="0043395F">
              <w:rPr>
                <w:rFonts w:eastAsia="Times New Roman"/>
                <w:sz w:val="18"/>
                <w:lang w:eastAsia="ja-JP"/>
              </w:rPr>
              <w:t xml:space="preserve"> subframe configuration</w:t>
            </w:r>
            <w:r w:rsidRPr="0043395F">
              <w:rPr>
                <w:rFonts w:eastAsia="Times New Roman"/>
                <w:sz w:val="18"/>
                <w:lang w:eastAsia="zh-CN"/>
              </w:rPr>
              <w:t xml:space="preserve"> </w:t>
            </w:r>
            <w:r w:rsidRPr="0043395F">
              <w:rPr>
                <w:rFonts w:eastAsia="Times New Roman"/>
                <w:sz w:val="18"/>
                <w:lang w:eastAsia="ja-JP"/>
              </w:rPr>
              <w:t>information</w:t>
            </w:r>
            <w:r w:rsidRPr="0043395F">
              <w:rPr>
                <w:rFonts w:eastAsia="Times New Roman"/>
                <w:sz w:val="18"/>
                <w:lang w:eastAsia="zh-CN"/>
              </w:rPr>
              <w:t xml:space="preserve"> defined in TS 36.211 [10]</w:t>
            </w:r>
            <w:r w:rsidRPr="0043395F">
              <w:rPr>
                <w:rFonts w:eastAsia="Times New Roman"/>
                <w:sz w:val="18"/>
                <w:lang w:eastAsia="ja-JP"/>
              </w:rPr>
              <w:t>.</w:t>
            </w:r>
            <w:r w:rsidRPr="0043395F">
              <w:rPr>
                <w:rFonts w:eastAsia="Times New Roman"/>
                <w:sz w:val="18"/>
                <w:lang w:eastAsia="zh-CN"/>
              </w:rPr>
              <w:t xml:space="preserve"> Only for newly defined configuration of special subframe from Release 14.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3A55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85A8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ignore</w:t>
            </w:r>
          </w:p>
        </w:tc>
      </w:tr>
      <w:tr w:rsidR="00302A0B" w:rsidRPr="0043395F" w14:paraId="47EC2807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4883" w14:textId="77777777" w:rsidR="00302A0B" w:rsidRPr="0043395F" w:rsidRDefault="00302A0B" w:rsidP="007F2E79">
            <w:pPr>
              <w:keepNext/>
              <w:keepLines/>
              <w:spacing w:after="0"/>
              <w:ind w:left="425"/>
              <w:rPr>
                <w:rFonts w:eastAsia="Times New Roman"/>
                <w:bCs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t xml:space="preserve">&gt;&gt;&gt;&gt;Additional Special </w:t>
            </w:r>
            <w:r w:rsidRPr="0043395F">
              <w:rPr>
                <w:rFonts w:eastAsia="Times New Roman"/>
                <w:sz w:val="18"/>
              </w:rPr>
              <w:t>Subframe Patterns</w:t>
            </w:r>
            <w:r w:rsidRPr="0043395F">
              <w:rPr>
                <w:rFonts w:eastAsia="Times New Roman"/>
                <w:sz w:val="18"/>
                <w:lang w:eastAsia="zh-CN"/>
              </w:rPr>
              <w:t xml:space="preserve"> Extension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A84C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5C3B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bCs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F722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bCs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ENUMERATED</w:t>
            </w:r>
            <w:r w:rsidRPr="0043395F">
              <w:rPr>
                <w:rFonts w:eastAsia="Times New Roman"/>
                <w:sz w:val="18"/>
                <w:lang w:eastAsia="zh-CN"/>
              </w:rPr>
              <w:t>(ssp10, …</w:t>
            </w:r>
            <w:r w:rsidRPr="0043395F">
              <w:rPr>
                <w:rFonts w:eastAsia="Times New Roman"/>
                <w:sz w:val="18"/>
                <w:lang w:eastAsia="ja-JP"/>
              </w:rPr>
              <w:t>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B9ED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SimSun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AC7C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06C2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43395F" w14:paraId="3F4CEE5E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6F6E" w14:textId="77777777" w:rsidR="00302A0B" w:rsidRPr="0043395F" w:rsidRDefault="00302A0B" w:rsidP="007F2E79">
            <w:pPr>
              <w:keepNext/>
              <w:keepLines/>
              <w:spacing w:after="0"/>
              <w:ind w:left="425"/>
              <w:rPr>
                <w:rFonts w:eastAsia="Times New Roman"/>
                <w:bCs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t>&gt;&gt;&gt;&gt;Cyclic Prefix DL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B577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5C4B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bCs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565B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bCs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ENUMERATED</w:t>
            </w:r>
            <w:r w:rsidRPr="0043395F">
              <w:rPr>
                <w:rFonts w:eastAsia="Times New Roman"/>
                <w:sz w:val="18"/>
                <w:lang w:eastAsia="zh-CN"/>
              </w:rPr>
              <w:t>(Normal, Extended,…)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A1E0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SimSun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C66C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F1FA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43395F" w14:paraId="5815F0A0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713B" w14:textId="77777777" w:rsidR="00302A0B" w:rsidRPr="0043395F" w:rsidRDefault="00302A0B" w:rsidP="007F2E79">
            <w:pPr>
              <w:keepNext/>
              <w:keepLines/>
              <w:spacing w:after="0"/>
              <w:ind w:left="425"/>
              <w:rPr>
                <w:rFonts w:eastAsia="Times New Roman"/>
                <w:bCs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t>&gt;&gt;&gt;&gt;Cyclic Prefix UL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9930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751F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bCs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DFF4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bCs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ENUMERATED</w:t>
            </w:r>
            <w:r w:rsidRPr="0043395F">
              <w:rPr>
                <w:rFonts w:eastAsia="Times New Roman"/>
                <w:sz w:val="18"/>
                <w:lang w:eastAsia="zh-CN"/>
              </w:rPr>
              <w:t>(Normal, Extended,…)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8E9A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SimSun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6031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2520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43395F" w14:paraId="61077891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0636" w14:textId="77777777" w:rsidR="00302A0B" w:rsidRPr="0043395F" w:rsidRDefault="00302A0B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ind w:left="425"/>
              <w:textAlignment w:val="auto"/>
              <w:rPr>
                <w:rFonts w:eastAsia="SimSun" w:cs="Mangal"/>
                <w:sz w:val="18"/>
                <w:lang w:eastAsia="zh-CN" w:bidi="sa-IN"/>
              </w:rPr>
            </w:pPr>
            <w:r w:rsidRPr="0043395F">
              <w:rPr>
                <w:rFonts w:eastAsia="SimSun" w:cs="Mangal"/>
                <w:sz w:val="18"/>
                <w:lang w:eastAsia="ja-JP" w:bidi="sa-IN"/>
              </w:rPr>
              <w:t>&gt;&gt;&gt;Offset of NB-IoT Channel Number to DL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2885" w14:textId="77777777" w:rsidR="00302A0B" w:rsidRPr="0043395F" w:rsidRDefault="00302A0B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Mangal"/>
                <w:sz w:val="18"/>
                <w:lang w:eastAsia="zh-CN" w:bidi="sa-IN"/>
              </w:rPr>
            </w:pPr>
            <w:r w:rsidRPr="0043395F">
              <w:rPr>
                <w:rFonts w:eastAsia="SimSun" w:cs="Mangal"/>
                <w:sz w:val="18"/>
                <w:lang w:eastAsia="ja-JP" w:bidi="sa-I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6D86" w14:textId="77777777" w:rsidR="00302A0B" w:rsidRPr="0043395F" w:rsidRDefault="00302A0B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Mangal"/>
                <w:bCs/>
                <w:i/>
                <w:sz w:val="18"/>
                <w:lang w:eastAsia="ja-JP" w:bidi="sa-I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AD83" w14:textId="77777777" w:rsidR="00302A0B" w:rsidRPr="0043395F" w:rsidRDefault="00302A0B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Mangal"/>
                <w:bCs/>
                <w:sz w:val="18"/>
                <w:lang w:bidi="sa-IN"/>
              </w:rPr>
            </w:pPr>
            <w:r w:rsidRPr="0043395F">
              <w:rPr>
                <w:rFonts w:eastAsia="SimSun" w:cs="Mangal"/>
                <w:bCs/>
                <w:sz w:val="18"/>
                <w:lang w:bidi="sa-IN"/>
              </w:rPr>
              <w:t>Offset of NB-IoT Channel Number to EARFCN</w:t>
            </w:r>
          </w:p>
          <w:p w14:paraId="4C76296B" w14:textId="77777777" w:rsidR="00302A0B" w:rsidRPr="0043395F" w:rsidRDefault="00302A0B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Mangal"/>
                <w:sz w:val="18"/>
                <w:lang w:eastAsia="ja-JP" w:bidi="sa-IN"/>
              </w:rPr>
            </w:pPr>
            <w:r w:rsidRPr="0043395F">
              <w:rPr>
                <w:rFonts w:eastAsia="SimSun" w:cs="Mangal"/>
                <w:bCs/>
                <w:sz w:val="18"/>
                <w:lang w:bidi="sa-IN"/>
              </w:rPr>
              <w:t>9.2.94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DBDD" w14:textId="77777777" w:rsidR="00302A0B" w:rsidRPr="0043395F" w:rsidRDefault="00302A0B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Mangal"/>
                <w:bCs/>
                <w:sz w:val="18"/>
                <w:lang w:eastAsia="zh-CN" w:bidi="sa-IN"/>
              </w:rPr>
            </w:pPr>
            <w:r w:rsidRPr="0043395F">
              <w:rPr>
                <w:rFonts w:eastAsia="SimSun" w:cs="Mangal"/>
                <w:bCs/>
                <w:sz w:val="18"/>
                <w:lang w:eastAsia="zh-CN" w:bidi="sa-IN"/>
              </w:rPr>
              <w:t>Corresponds to M</w:t>
            </w:r>
            <w:r w:rsidRPr="0043395F">
              <w:rPr>
                <w:rFonts w:eastAsia="SimSun" w:cs="Mangal"/>
                <w:bCs/>
                <w:sz w:val="18"/>
                <w:vertAlign w:val="subscript"/>
                <w:lang w:eastAsia="zh-CN" w:bidi="sa-IN"/>
              </w:rPr>
              <w:t>DL</w:t>
            </w:r>
            <w:r w:rsidRPr="0043395F">
              <w:rPr>
                <w:rFonts w:eastAsia="SimSun" w:cs="Mangal"/>
                <w:bCs/>
                <w:sz w:val="18"/>
                <w:lang w:eastAsia="zh-CN" w:bidi="sa-IN"/>
              </w:rPr>
              <w:t xml:space="preserve"> in TS 36.104 [16]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A001" w14:textId="77777777" w:rsidR="00302A0B" w:rsidRPr="0043395F" w:rsidRDefault="00302A0B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Mangal"/>
                <w:sz w:val="18"/>
                <w:lang w:val="x-none" w:eastAsia="ja-JP" w:bidi="sa-IN"/>
              </w:rPr>
            </w:pPr>
            <w:r w:rsidRPr="0043395F">
              <w:rPr>
                <w:rFonts w:eastAsia="SimSun" w:cs="Mangal"/>
                <w:sz w:val="18"/>
                <w:lang w:val="x-none" w:eastAsia="ja-JP" w:bidi="sa-I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FD70" w14:textId="77777777" w:rsidR="00302A0B" w:rsidRPr="0043395F" w:rsidRDefault="00302A0B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Mangal"/>
                <w:sz w:val="18"/>
                <w:lang w:val="x-none" w:eastAsia="ja-JP" w:bidi="sa-IN"/>
              </w:rPr>
            </w:pPr>
            <w:r w:rsidRPr="0043395F">
              <w:rPr>
                <w:rFonts w:eastAsia="SimSun" w:cs="Mangal"/>
                <w:sz w:val="18"/>
                <w:lang w:val="x-none" w:eastAsia="ja-JP" w:bidi="sa-IN"/>
              </w:rPr>
              <w:t>reject</w:t>
            </w:r>
          </w:p>
        </w:tc>
      </w:tr>
      <w:tr w:rsidR="00302A0B" w:rsidRPr="0043395F" w14:paraId="4C798951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4C6E" w14:textId="77777777" w:rsidR="00302A0B" w:rsidRPr="0043395F" w:rsidRDefault="00302A0B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ind w:left="425"/>
              <w:textAlignment w:val="auto"/>
              <w:rPr>
                <w:rFonts w:eastAsia="SimSun" w:cs="Mangal"/>
                <w:sz w:val="18"/>
                <w:lang w:eastAsia="zh-CN" w:bidi="sa-IN"/>
              </w:rPr>
            </w:pPr>
            <w:r w:rsidRPr="0043395F">
              <w:rPr>
                <w:rFonts w:eastAsia="SimSun" w:cs="Mangal"/>
                <w:sz w:val="18"/>
                <w:lang w:eastAsia="ja-JP" w:bidi="sa-IN"/>
              </w:rPr>
              <w:t>&gt;&gt;&gt;NB-IoT UL DL Alignment Offset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1E88" w14:textId="77777777" w:rsidR="00302A0B" w:rsidRPr="0043395F" w:rsidRDefault="00302A0B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Mangal"/>
                <w:sz w:val="18"/>
                <w:lang w:eastAsia="zh-CN" w:bidi="sa-IN"/>
              </w:rPr>
            </w:pPr>
            <w:r w:rsidRPr="0043395F">
              <w:rPr>
                <w:rFonts w:eastAsia="SimSun" w:cs="Mangal"/>
                <w:sz w:val="18"/>
                <w:lang w:eastAsia="ja-JP" w:bidi="sa-I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29F0" w14:textId="77777777" w:rsidR="00302A0B" w:rsidRPr="0043395F" w:rsidRDefault="00302A0B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Mangal"/>
                <w:bCs/>
                <w:i/>
                <w:sz w:val="18"/>
                <w:lang w:eastAsia="ja-JP" w:bidi="sa-I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B08F" w14:textId="77777777" w:rsidR="00302A0B" w:rsidRPr="0043395F" w:rsidRDefault="00302A0B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Mangal"/>
                <w:sz w:val="18"/>
                <w:lang w:eastAsia="ja-JP" w:bidi="sa-IN"/>
              </w:rPr>
            </w:pPr>
            <w:r w:rsidRPr="0043395F">
              <w:rPr>
                <w:rFonts w:eastAsia="SimSun" w:cs="Mangal"/>
                <w:sz w:val="18"/>
                <w:lang w:bidi="sa-IN"/>
              </w:rPr>
              <w:t>NB-IoT UL DL Alignment Offset</w:t>
            </w:r>
            <w:r w:rsidRPr="0043395F">
              <w:rPr>
                <w:rFonts w:eastAsia="SimSun" w:cs="Mangal"/>
                <w:sz w:val="18"/>
                <w:lang w:eastAsia="ja-JP" w:bidi="sa-IN"/>
              </w:rPr>
              <w:t xml:space="preserve"> </w:t>
            </w:r>
          </w:p>
          <w:p w14:paraId="4B8125A8" w14:textId="77777777" w:rsidR="00302A0B" w:rsidRPr="0043395F" w:rsidRDefault="00302A0B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Mangal"/>
                <w:sz w:val="18"/>
                <w:lang w:eastAsia="ja-JP" w:bidi="sa-IN"/>
              </w:rPr>
            </w:pPr>
            <w:r w:rsidRPr="0043395F">
              <w:rPr>
                <w:rFonts w:eastAsia="SimSun" w:cs="Mangal"/>
                <w:sz w:val="18"/>
                <w:lang w:eastAsia="ja-JP" w:bidi="sa-IN"/>
              </w:rPr>
              <w:t>9.2.144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715A" w14:textId="77777777" w:rsidR="00302A0B" w:rsidRPr="0043395F" w:rsidRDefault="00302A0B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Mangal"/>
                <w:bCs/>
                <w:sz w:val="18"/>
                <w:lang w:eastAsia="zh-CN" w:bidi="sa-IN"/>
              </w:rPr>
            </w:pPr>
            <w:r w:rsidRPr="0043395F">
              <w:rPr>
                <w:rFonts w:eastAsia="SimSun" w:cs="Mangal"/>
                <w:sz w:val="18"/>
                <w:lang w:bidi="sa-IN"/>
              </w:rPr>
              <w:t>Corresponds to the TDD-UL-DL-AlignmentOffset-NB in TS 36.331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62EF" w14:textId="77777777" w:rsidR="00302A0B" w:rsidRPr="0043395F" w:rsidRDefault="00302A0B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Mangal"/>
                <w:sz w:val="18"/>
                <w:lang w:val="x-none" w:eastAsia="ja-JP" w:bidi="sa-IN"/>
              </w:rPr>
            </w:pPr>
            <w:r w:rsidRPr="0043395F">
              <w:rPr>
                <w:rFonts w:eastAsia="SimSun" w:cs="Mangal"/>
                <w:sz w:val="18"/>
                <w:lang w:val="x-none" w:eastAsia="ja-JP" w:bidi="sa-I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517B" w14:textId="77777777" w:rsidR="00302A0B" w:rsidRPr="0043395F" w:rsidRDefault="00302A0B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Mangal"/>
                <w:sz w:val="18"/>
                <w:lang w:val="x-none" w:eastAsia="ja-JP" w:bidi="sa-IN"/>
              </w:rPr>
            </w:pPr>
            <w:r w:rsidRPr="0043395F">
              <w:rPr>
                <w:rFonts w:eastAsia="SimSun" w:cs="Mangal"/>
                <w:sz w:val="18"/>
                <w:lang w:val="x-none" w:eastAsia="ja-JP" w:bidi="sa-IN"/>
              </w:rPr>
              <w:t>reject</w:t>
            </w:r>
          </w:p>
        </w:tc>
      </w:tr>
      <w:tr w:rsidR="00302A0B" w:rsidRPr="0043395F" w14:paraId="2FA1A3F6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B3A7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zh-CN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Number of Antenna Ports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F598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zh-CN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9FA9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EF42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9.2.43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A127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1767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BA22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ignore</w:t>
            </w:r>
          </w:p>
        </w:tc>
      </w:tr>
      <w:tr w:rsidR="00302A0B" w:rsidRPr="0043395F" w14:paraId="0EBB87FA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E6B6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PRACH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C5DC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zh-CN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586C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F65C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PRACH Configuration</w:t>
            </w:r>
          </w:p>
          <w:p w14:paraId="4D44FA11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9.2.50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456D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4BF9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8672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ignore</w:t>
            </w:r>
          </w:p>
        </w:tc>
      </w:tr>
      <w:tr w:rsidR="00302A0B" w:rsidRPr="0043395F" w14:paraId="024193B9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3D03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b/>
                <w:sz w:val="18"/>
                <w:lang w:eastAsia="ja-JP"/>
              </w:rPr>
            </w:pPr>
            <w:r w:rsidRPr="0043395F">
              <w:rPr>
                <w:rFonts w:eastAsia="Times New Roman"/>
                <w:b/>
                <w:sz w:val="18"/>
                <w:lang w:eastAsia="ja-JP"/>
              </w:rPr>
              <w:t>MBSFN Subframe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88F6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1C49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  <w:r w:rsidRPr="0043395F">
              <w:rPr>
                <w:rFonts w:eastAsia="Times New Roman"/>
                <w:i/>
                <w:sz w:val="18"/>
                <w:lang w:eastAsia="ja-JP"/>
              </w:rPr>
              <w:t>0..&lt;maxnoofMBSFN&gt;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EAF9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0CC0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zh-CN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t>MBSFN subframe defined in TS 36.331 [9]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07B9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t>GLOBAL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4C94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ignore</w:t>
            </w:r>
          </w:p>
        </w:tc>
      </w:tr>
      <w:tr w:rsidR="00302A0B" w:rsidRPr="0043395F" w14:paraId="06F46E6F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DE66" w14:textId="77777777" w:rsidR="00302A0B" w:rsidRPr="0043395F" w:rsidRDefault="00302A0B" w:rsidP="007F2E79">
            <w:pPr>
              <w:keepNext/>
              <w:keepLines/>
              <w:spacing w:after="0"/>
              <w:ind w:left="142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iCs/>
                <w:sz w:val="18"/>
                <w:lang w:eastAsia="ja-JP"/>
              </w:rPr>
              <w:t>&gt;Radioframe Allocation Period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BFC1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zh-CN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31A6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5B50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ENUMERATED(n1, n2, n4, n8, n16, n32, 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D3C6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FFE3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80B5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43395F" w14:paraId="1429BD25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4128" w14:textId="77777777" w:rsidR="00302A0B" w:rsidRPr="0043395F" w:rsidRDefault="00302A0B" w:rsidP="007F2E79">
            <w:pPr>
              <w:keepNext/>
              <w:keepLines/>
              <w:spacing w:after="0"/>
              <w:ind w:left="142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iCs/>
                <w:sz w:val="18"/>
                <w:lang w:eastAsia="ja-JP"/>
              </w:rPr>
              <w:t>&gt;Radioframe Allocation Offset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9B82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zh-CN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AD5B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61D1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INTEGER (0..7, 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35A9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9114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6955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43395F" w14:paraId="21692B9A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F110" w14:textId="77777777" w:rsidR="00302A0B" w:rsidRPr="0043395F" w:rsidRDefault="00302A0B" w:rsidP="007F2E79">
            <w:pPr>
              <w:keepNext/>
              <w:keepLines/>
              <w:spacing w:after="0"/>
              <w:ind w:left="142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iCs/>
                <w:sz w:val="18"/>
                <w:lang w:eastAsia="ja-JP"/>
              </w:rPr>
              <w:t>&gt;Subframe Allocation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A444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zh-CN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9A0B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93ED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9.2.51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D5B8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DFF7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E4B1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</w:p>
        </w:tc>
      </w:tr>
      <w:tr w:rsidR="00302A0B" w:rsidRPr="0043395F" w14:paraId="58589A1C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697E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iCs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t>CSG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E99B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zh-CN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A930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7406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t>9.2.53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DEFF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CE27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8F1F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t>ignore</w:t>
            </w:r>
          </w:p>
        </w:tc>
      </w:tr>
      <w:tr w:rsidR="00302A0B" w:rsidRPr="0043395F" w14:paraId="7A17E5A0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1C21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b/>
                <w:sz w:val="18"/>
                <w:lang w:eastAsia="zh-CN"/>
              </w:rPr>
            </w:pPr>
            <w:r w:rsidRPr="0043395F">
              <w:rPr>
                <w:rFonts w:eastAsia="Times New Roman"/>
                <w:b/>
                <w:sz w:val="18"/>
                <w:lang w:eastAsia="zh-CN"/>
              </w:rPr>
              <w:t>MBMS Service Area Identity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16C6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7C47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  <w:r w:rsidRPr="0043395F">
              <w:rPr>
                <w:rFonts w:eastAsia="Times New Roman"/>
                <w:i/>
                <w:sz w:val="18"/>
                <w:lang w:eastAsia="ja-JP"/>
              </w:rPr>
              <w:t>0..&lt;maxnoofMBMSServiceAreaIdentities 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7B2B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zh-CN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167C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zh-CN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t>Supported MBMS Service Area Identities in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623F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zh-CN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t>GLOBAL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E481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zh-CN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t>ignore</w:t>
            </w:r>
          </w:p>
        </w:tc>
      </w:tr>
      <w:tr w:rsidR="00302A0B" w:rsidRPr="0043395F" w14:paraId="323FD4A9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373F" w14:textId="77777777" w:rsidR="00302A0B" w:rsidRPr="0043395F" w:rsidRDefault="00302A0B" w:rsidP="007F2E79">
            <w:pPr>
              <w:keepNext/>
              <w:keepLines/>
              <w:spacing w:after="0"/>
              <w:ind w:left="142"/>
              <w:rPr>
                <w:rFonts w:eastAsia="Times New Roman"/>
                <w:sz w:val="18"/>
                <w:lang w:eastAsia="zh-CN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t>&gt;MBMS Service Area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12C6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1A30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6F44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zh-CN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t>OCTET STRING(2)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56A6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zh-CN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t>MBMS Service Area Identities as defined in TS 23.003 [29]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FB11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9012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zh-CN"/>
              </w:rPr>
            </w:pPr>
          </w:p>
        </w:tc>
      </w:tr>
      <w:tr w:rsidR="00302A0B" w:rsidRPr="0043395F" w14:paraId="7CF1388C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343B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zh-CN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t>MultibandInfoList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974B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zh-CN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0C9D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99E3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zh-CN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t>9.2.60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4B72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0DD0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zh-CN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B44A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zh-CN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t>ignore</w:t>
            </w:r>
          </w:p>
        </w:tc>
      </w:tr>
      <w:tr w:rsidR="00302A0B" w:rsidRPr="0043395F" w14:paraId="60200B91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3F81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zh-CN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lastRenderedPageBreak/>
              <w:t>FreqBandIndicatorPriority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2063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zh-CN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5EB6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69EC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zh-CN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t>ENUMERATED (not-broadcasted, broadcasted, 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5BAE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zh-CN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t xml:space="preserve">This IE indicates that the eNodeB supports </w:t>
            </w:r>
            <w:r w:rsidRPr="0043395F">
              <w:rPr>
                <w:rFonts w:eastAsia="Times New Roman"/>
                <w:i/>
                <w:sz w:val="18"/>
                <w:lang w:eastAsia="zh-CN"/>
              </w:rPr>
              <w:t>FreqBandIndicationPriority</w:t>
            </w:r>
            <w:r w:rsidRPr="0043395F">
              <w:rPr>
                <w:rFonts w:eastAsia="Times New Roman"/>
                <w:sz w:val="18"/>
                <w:lang w:eastAsia="zh-CN"/>
              </w:rPr>
              <w:t>, and whether</w:t>
            </w:r>
          </w:p>
          <w:p w14:paraId="07AEC6A1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zh-CN"/>
              </w:rPr>
            </w:pPr>
            <w:r w:rsidRPr="0043395F">
              <w:rPr>
                <w:rFonts w:eastAsia="Times New Roman"/>
                <w:i/>
                <w:sz w:val="18"/>
                <w:lang w:eastAsia="zh-CN"/>
              </w:rPr>
              <w:t>FreqBandIndicatorPriority</w:t>
            </w:r>
            <w:r w:rsidRPr="0043395F">
              <w:rPr>
                <w:rFonts w:eastAsia="Times New Roman"/>
                <w:sz w:val="18"/>
                <w:lang w:eastAsia="zh-CN"/>
              </w:rPr>
              <w:t xml:space="preserve"> is broadcasted in SIB 1 (see TS 36.331 [9])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CC9B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zh-CN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3708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zh-CN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t>ignore</w:t>
            </w:r>
          </w:p>
        </w:tc>
      </w:tr>
      <w:tr w:rsidR="00302A0B" w:rsidRPr="0043395F" w14:paraId="1C426A9B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9576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zh-CN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t>BandwidthReducedSI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BD43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zh-CN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94AC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6287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zh-CN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t>ENUMERATED (scheduled, 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98EE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zh-CN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t xml:space="preserve">This IE indicates that the </w:t>
            </w:r>
            <w:r w:rsidRPr="0043395F">
              <w:rPr>
                <w:rFonts w:eastAsia="Times New Roman"/>
                <w:sz w:val="18"/>
              </w:rPr>
              <w:t xml:space="preserve">SystemInformationBlockType1-BR is scheduled in the cell </w:t>
            </w:r>
            <w:r w:rsidRPr="0043395F">
              <w:rPr>
                <w:rFonts w:eastAsia="Times New Roman"/>
                <w:sz w:val="18"/>
                <w:lang w:eastAsia="zh-CN"/>
              </w:rPr>
              <w:t>(see TS 36.331 [9])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ABAB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zh-CN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845C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zh-CN"/>
              </w:rPr>
            </w:pPr>
            <w:r w:rsidRPr="0043395F">
              <w:rPr>
                <w:rFonts w:eastAsia="Times New Roman"/>
                <w:sz w:val="18"/>
                <w:lang w:eastAsia="zh-CN"/>
              </w:rPr>
              <w:t>ignore</w:t>
            </w:r>
          </w:p>
        </w:tc>
      </w:tr>
      <w:tr w:rsidR="00302A0B" w:rsidRPr="0043395F" w14:paraId="5E906E0E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8417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zh-CN"/>
              </w:rPr>
            </w:pPr>
            <w:r w:rsidRPr="0043395F" w:rsidDel="00A0080F">
              <w:rPr>
                <w:rFonts w:eastAsia="Times New Roman" w:cs="Arial"/>
                <w:bCs/>
                <w:sz w:val="18"/>
                <w:lang w:eastAsia="ja-JP"/>
              </w:rPr>
              <w:t xml:space="preserve">Protected </w:t>
            </w:r>
            <w:r w:rsidRPr="0043395F">
              <w:rPr>
                <w:rFonts w:eastAsia="Times New Roman" w:cs="Arial"/>
                <w:bCs/>
                <w:sz w:val="18"/>
                <w:lang w:eastAsia="ja-JP"/>
              </w:rPr>
              <w:t>E-UTRA Resource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40A5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zh-CN"/>
              </w:rPr>
            </w:pPr>
            <w:r w:rsidRPr="0043395F">
              <w:rPr>
                <w:rFonts w:eastAsia="Times New Roman" w:cs="Arial"/>
                <w:bCs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CF10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5979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zh-CN"/>
              </w:rPr>
            </w:pPr>
            <w:r w:rsidRPr="0043395F">
              <w:rPr>
                <w:rFonts w:eastAsia="Times New Roman" w:cs="Arial"/>
                <w:bCs/>
                <w:sz w:val="18"/>
                <w:lang w:eastAsia="ja-JP"/>
              </w:rPr>
              <w:t>9.2.125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6DCB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zh-CN"/>
              </w:rPr>
            </w:pPr>
            <w:r w:rsidRPr="0043395F">
              <w:rPr>
                <w:rFonts w:eastAsia="Times New Roman" w:cs="Arial"/>
                <w:bCs/>
                <w:sz w:val="18"/>
                <w:lang w:eastAsia="zh-CN"/>
              </w:rPr>
              <w:t>This IE indicates which E-UTRA control/reference signal resources are protected and are not subject to E-UTRA - NR Cell Resource Coordination</w:t>
            </w:r>
            <w:r w:rsidRPr="0043395F">
              <w:rPr>
                <w:rFonts w:eastAsia="Times New Roman" w:cs="Arial"/>
                <w:bCs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E1BB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zh-CN"/>
              </w:rPr>
            </w:pPr>
            <w:r w:rsidRPr="0043395F">
              <w:rPr>
                <w:rFonts w:eastAsia="Times New Roman" w:cs="Arial"/>
                <w:sz w:val="18"/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ACBB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zh-CN"/>
              </w:rPr>
            </w:pPr>
            <w:r w:rsidRPr="0043395F">
              <w:rPr>
                <w:rFonts w:eastAsia="Times New Roman" w:cs="Arial"/>
                <w:sz w:val="18"/>
                <w:lang w:eastAsia="zh-CN"/>
              </w:rPr>
              <w:t>ignore</w:t>
            </w:r>
          </w:p>
        </w:tc>
      </w:tr>
      <w:tr w:rsidR="00302A0B" w:rsidRPr="0043395F" w14:paraId="4EA4929E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ED0B" w14:textId="77777777" w:rsidR="00302A0B" w:rsidRPr="0043395F" w:rsidDel="00A0080F" w:rsidRDefault="00302A0B" w:rsidP="007F2E79">
            <w:pPr>
              <w:keepNext/>
              <w:keepLines/>
              <w:spacing w:after="0"/>
              <w:rPr>
                <w:rFonts w:eastAsia="Times New Roman" w:cs="Arial"/>
                <w:bCs/>
                <w:sz w:val="18"/>
                <w:lang w:eastAsia="ja-JP"/>
              </w:rPr>
            </w:pPr>
            <w:r w:rsidRPr="0043395F">
              <w:rPr>
                <w:rFonts w:eastAsia="Times New Roman" w:cs="Arial"/>
                <w:b/>
                <w:sz w:val="18"/>
                <w:lang w:eastAsia="ja-JP"/>
              </w:rPr>
              <w:t>Broadcast PLMN Identity Info List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B6A9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 w:cs="Arial"/>
                <w:bCs/>
                <w:sz w:val="18"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27F2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  <w:r w:rsidRPr="0043395F">
              <w:rPr>
                <w:rFonts w:eastAsia="Times New Roman" w:cs="Arial"/>
                <w:i/>
                <w:sz w:val="18"/>
                <w:lang w:eastAsia="ja-JP"/>
              </w:rPr>
              <w:t>0..&lt;maxnoofBPLMNs-1&gt;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2B62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 w:cs="Arial"/>
                <w:bCs/>
                <w:sz w:val="18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187C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 w:cs="Arial"/>
                <w:bCs/>
                <w:sz w:val="18"/>
                <w:lang w:eastAsia="zh-CN"/>
              </w:rPr>
            </w:pPr>
            <w:r w:rsidRPr="0043395F">
              <w:rPr>
                <w:rFonts w:eastAsia="Times New Roman" w:cs="Arial"/>
                <w:sz w:val="18"/>
                <w:szCs w:val="18"/>
                <w:lang w:eastAsia="ja-JP"/>
              </w:rPr>
              <w:t xml:space="preserve">This IE corresponds to the </w:t>
            </w:r>
            <w:r w:rsidRPr="0043395F">
              <w:rPr>
                <w:rFonts w:eastAsia="Times New Roman"/>
                <w:i/>
                <w:sz w:val="18"/>
                <w:lang w:eastAsia="en-GB"/>
              </w:rPr>
              <w:t>cellAccessRelatedInfo</w:t>
            </w:r>
            <w:r w:rsidRPr="0043395F">
              <w:rPr>
                <w:rFonts w:eastAsia="SimSun"/>
                <w:noProof/>
                <w:sz w:val="18"/>
                <w:lang w:eastAsia="en-GB"/>
              </w:rPr>
              <w:t xml:space="preserve"> IE in </w:t>
            </w:r>
            <w:r w:rsidRPr="0043395F">
              <w:rPr>
                <w:rFonts w:eastAsia="SimSun"/>
                <w:i/>
                <w:noProof/>
                <w:sz w:val="18"/>
                <w:lang w:eastAsia="en-GB"/>
              </w:rPr>
              <w:t>SIB1</w:t>
            </w:r>
            <w:r w:rsidRPr="0043395F">
              <w:rPr>
                <w:rFonts w:eastAsia="SimSun"/>
                <w:noProof/>
                <w:sz w:val="18"/>
                <w:lang w:eastAsia="en-GB"/>
              </w:rPr>
              <w:t xml:space="preserve"> as specified in TS 36.331 [9]. The</w:t>
            </w:r>
            <w:r w:rsidRPr="0043395F">
              <w:rPr>
                <w:rFonts w:eastAsia="Times New Roman" w:cs="Arial"/>
                <w:sz w:val="18"/>
                <w:szCs w:val="18"/>
                <w:lang w:eastAsia="ja-JP"/>
              </w:rPr>
              <w:t xml:space="preserve"> PLMN Identities and associated information contained in this IE shall be provided in the same order as broadcast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0444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 w:cs="Arial"/>
                <w:sz w:val="18"/>
                <w:lang w:eastAsia="zh-CN"/>
              </w:rPr>
            </w:pPr>
            <w:r w:rsidRPr="0043395F">
              <w:rPr>
                <w:rFonts w:eastAsia="Times New Roman" w:cs="Arial"/>
                <w:sz w:val="18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9FE3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 w:cs="Arial"/>
                <w:sz w:val="18"/>
                <w:lang w:eastAsia="zh-CN"/>
              </w:rPr>
            </w:pPr>
            <w:r w:rsidRPr="0043395F">
              <w:rPr>
                <w:rFonts w:eastAsia="Times New Roman" w:cs="Arial"/>
                <w:sz w:val="18"/>
                <w:lang w:eastAsia="ja-JP"/>
              </w:rPr>
              <w:t>ignore</w:t>
            </w:r>
          </w:p>
        </w:tc>
      </w:tr>
      <w:tr w:rsidR="00302A0B" w:rsidRPr="0043395F" w14:paraId="2AAC161B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985C" w14:textId="77777777" w:rsidR="00302A0B" w:rsidRPr="0043395F" w:rsidDel="00A0080F" w:rsidRDefault="00302A0B" w:rsidP="007F2E79">
            <w:pPr>
              <w:keepNext/>
              <w:keepLines/>
              <w:spacing w:after="0"/>
              <w:ind w:left="142"/>
              <w:rPr>
                <w:rFonts w:eastAsia="Times New Roman"/>
                <w:b/>
                <w:iCs/>
                <w:sz w:val="18"/>
                <w:lang w:eastAsia="ja-JP"/>
              </w:rPr>
            </w:pPr>
            <w:r w:rsidRPr="0043395F">
              <w:rPr>
                <w:rFonts w:eastAsia="Times New Roman"/>
                <w:b/>
                <w:iCs/>
                <w:sz w:val="18"/>
                <w:lang w:eastAsia="ja-JP"/>
              </w:rPr>
              <w:t>&gt;Broadcast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B68D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 w:cs="Arial"/>
                <w:bCs/>
                <w:sz w:val="18"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EA62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  <w:r w:rsidRPr="0043395F">
              <w:rPr>
                <w:rFonts w:eastAsia="Times New Roman" w:cs="Arial"/>
                <w:i/>
                <w:sz w:val="18"/>
                <w:lang w:eastAsia="ja-JP"/>
              </w:rPr>
              <w:t>1..&lt;maxnoof BPLMNs&gt;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7D0F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 w:cs="Arial"/>
                <w:bCs/>
                <w:sz w:val="18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588E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0A97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 w:cs="Arial"/>
                <w:sz w:val="18"/>
                <w:lang w:eastAsia="zh-CN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15E0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 w:cs="Arial"/>
                <w:sz w:val="18"/>
                <w:lang w:eastAsia="zh-CN"/>
              </w:rPr>
            </w:pPr>
          </w:p>
        </w:tc>
      </w:tr>
      <w:tr w:rsidR="00302A0B" w:rsidRPr="0043395F" w14:paraId="69DEA887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DA95" w14:textId="77777777" w:rsidR="00302A0B" w:rsidRPr="0043395F" w:rsidDel="00A0080F" w:rsidRDefault="00302A0B" w:rsidP="007F2E79">
            <w:pPr>
              <w:keepNext/>
              <w:keepLines/>
              <w:spacing w:after="0"/>
              <w:ind w:left="284"/>
              <w:rPr>
                <w:rFonts w:eastAsia="Times New Roman"/>
                <w:iCs/>
                <w:sz w:val="18"/>
                <w:lang w:eastAsia="ja-JP"/>
              </w:rPr>
            </w:pPr>
            <w:r w:rsidRPr="0043395F">
              <w:rPr>
                <w:rFonts w:eastAsia="Times New Roman"/>
                <w:iCs/>
                <w:sz w:val="18"/>
                <w:lang w:eastAsia="ja-JP"/>
              </w:rPr>
              <w:t xml:space="preserve">&gt;&gt;PLMN </w:t>
            </w:r>
            <w:r w:rsidRPr="0043395F">
              <w:rPr>
                <w:rFonts w:eastAsia="Times New Roman"/>
                <w:sz w:val="18"/>
                <w:lang w:eastAsia="zh-CN"/>
              </w:rPr>
              <w:t>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589F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 w:cs="Arial"/>
                <w:bCs/>
                <w:sz w:val="18"/>
                <w:lang w:eastAsia="zh-CN"/>
              </w:rPr>
            </w:pPr>
            <w:r w:rsidRPr="0043395F">
              <w:rPr>
                <w:rFonts w:eastAsia="Times New Roman" w:cs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CB70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754E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 w:cs="Arial"/>
                <w:bCs/>
                <w:sz w:val="18"/>
                <w:lang w:eastAsia="ja-JP"/>
              </w:rPr>
            </w:pPr>
            <w:r w:rsidRPr="0043395F">
              <w:rPr>
                <w:rFonts w:eastAsia="SimSun" w:cs="Arial"/>
                <w:sz w:val="18"/>
                <w:lang w:eastAsia="zh-CN"/>
              </w:rPr>
              <w:t>9.2.4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27A6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DDE0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 w:cs="Arial"/>
                <w:sz w:val="18"/>
                <w:lang w:eastAsia="zh-CN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BAA8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 w:cs="Arial"/>
                <w:sz w:val="18"/>
                <w:lang w:eastAsia="zh-CN"/>
              </w:rPr>
            </w:pPr>
          </w:p>
        </w:tc>
      </w:tr>
      <w:tr w:rsidR="00302A0B" w:rsidRPr="0043395F" w14:paraId="4CACF641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39A8" w14:textId="77777777" w:rsidR="00302A0B" w:rsidRPr="0043395F" w:rsidDel="00A0080F" w:rsidRDefault="00302A0B" w:rsidP="007F2E79">
            <w:pPr>
              <w:keepNext/>
              <w:keepLines/>
              <w:spacing w:after="0"/>
              <w:ind w:left="142"/>
              <w:rPr>
                <w:rFonts w:eastAsia="Times New Roman"/>
                <w:iCs/>
                <w:sz w:val="18"/>
                <w:lang w:eastAsia="ja-JP"/>
              </w:rPr>
            </w:pPr>
            <w:r w:rsidRPr="0043395F">
              <w:rPr>
                <w:rFonts w:eastAsia="Times New Roman"/>
                <w:iCs/>
                <w:sz w:val="18"/>
                <w:lang w:eastAsia="ja-JP"/>
              </w:rPr>
              <w:t>&gt;TAC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AA1D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 w:cs="Arial"/>
                <w:bCs/>
                <w:sz w:val="18"/>
                <w:lang w:eastAsia="zh-CN"/>
              </w:rPr>
            </w:pPr>
            <w:r w:rsidRPr="0043395F">
              <w:rPr>
                <w:rFonts w:eastAsia="Times New Roman" w:cs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EA55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A9E0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 w:cs="Arial"/>
                <w:bCs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OCTET STRING(2)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DEE6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0660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 w:cs="Arial"/>
                <w:sz w:val="18"/>
                <w:lang w:eastAsia="zh-CN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9593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 w:cs="Arial"/>
                <w:sz w:val="18"/>
                <w:lang w:eastAsia="zh-CN"/>
              </w:rPr>
            </w:pPr>
          </w:p>
        </w:tc>
      </w:tr>
      <w:tr w:rsidR="00302A0B" w:rsidRPr="0043395F" w14:paraId="303EBDA3" w14:textId="77777777" w:rsidTr="007F2E79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EAE4" w14:textId="77777777" w:rsidR="00302A0B" w:rsidRPr="0043395F" w:rsidDel="00A0080F" w:rsidRDefault="00302A0B" w:rsidP="007F2E79">
            <w:pPr>
              <w:keepNext/>
              <w:keepLines/>
              <w:spacing w:after="0"/>
              <w:ind w:left="142"/>
              <w:rPr>
                <w:rFonts w:eastAsia="Times New Roman"/>
                <w:iCs/>
                <w:sz w:val="18"/>
                <w:lang w:eastAsia="ja-JP"/>
              </w:rPr>
            </w:pPr>
            <w:r w:rsidRPr="0043395F">
              <w:rPr>
                <w:rFonts w:eastAsia="Times New Roman"/>
                <w:iCs/>
                <w:sz w:val="18"/>
                <w:lang w:eastAsia="ja-JP"/>
              </w:rPr>
              <w:t>&gt;E-UTRA Cell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E70C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 w:cs="Arial"/>
                <w:bCs/>
                <w:sz w:val="18"/>
                <w:lang w:eastAsia="zh-CN"/>
              </w:rPr>
            </w:pPr>
            <w:r w:rsidRPr="0043395F">
              <w:rPr>
                <w:rFonts w:eastAsia="Times New Roman" w:cs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965F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7A46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 w:cs="Arial"/>
                <w:bCs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BIT STRING (28)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BF5F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8796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 w:cs="Arial"/>
                <w:sz w:val="18"/>
                <w:lang w:eastAsia="zh-CN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6ADF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 w:cs="Arial"/>
                <w:sz w:val="18"/>
                <w:lang w:eastAsia="zh-CN"/>
              </w:rPr>
            </w:pPr>
          </w:p>
        </w:tc>
      </w:tr>
      <w:tr w:rsidR="00302A0B" w:rsidRPr="0043395F" w:rsidDel="0043395F" w14:paraId="2141E035" w14:textId="77777777" w:rsidTr="007F2E79">
        <w:trPr>
          <w:ins w:id="689" w:author="CATT" w:date="2019-10-24T08:57:00Z"/>
          <w:del w:id="690" w:author="Ericsson User2" w:date="2020-04-06T13:37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DAC6" w14:textId="77777777" w:rsidR="00302A0B" w:rsidRPr="0043395F" w:rsidDel="0043395F" w:rsidRDefault="00302A0B" w:rsidP="007F2E79">
            <w:pPr>
              <w:keepNext/>
              <w:keepLines/>
              <w:spacing w:after="0"/>
              <w:rPr>
                <w:ins w:id="691" w:author="CATT" w:date="2019-10-24T08:57:00Z"/>
                <w:del w:id="692" w:author="Ericsson User2" w:date="2020-04-06T13:37:00Z"/>
                <w:rFonts w:eastAsia="Times New Roman"/>
                <w:b/>
                <w:iCs/>
                <w:sz w:val="18"/>
                <w:lang w:eastAsia="ja-JP"/>
              </w:rPr>
            </w:pPr>
            <w:ins w:id="693" w:author="CATT" w:date="2019-10-24T08:57:00Z">
              <w:del w:id="694" w:author="Ericsson User2" w:date="2020-04-06T13:37:00Z">
                <w:r w:rsidRPr="0043395F" w:rsidDel="0043395F">
                  <w:rPr>
                    <w:rFonts w:eastAsia="Times New Roman"/>
                    <w:b/>
                    <w:iCs/>
                    <w:sz w:val="18"/>
                    <w:lang w:eastAsia="ja-JP"/>
                  </w:rPr>
                  <w:delText>LTE Sidelink Info List (FFS)</w:delText>
                </w:r>
              </w:del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BF7D" w14:textId="77777777" w:rsidR="00302A0B" w:rsidRPr="0043395F" w:rsidDel="0043395F" w:rsidRDefault="00302A0B" w:rsidP="007F2E79">
            <w:pPr>
              <w:keepNext/>
              <w:keepLines/>
              <w:spacing w:after="0"/>
              <w:rPr>
                <w:ins w:id="695" w:author="CATT" w:date="2019-10-24T08:57:00Z"/>
                <w:del w:id="696" w:author="Ericsson User2" w:date="2020-04-06T13:37:00Z"/>
                <w:rFonts w:eastAsia="Times New Roman" w:cs="Arial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E511" w14:textId="77777777" w:rsidR="00302A0B" w:rsidRPr="0043395F" w:rsidDel="0043395F" w:rsidRDefault="00302A0B" w:rsidP="007F2E79">
            <w:pPr>
              <w:keepNext/>
              <w:keepLines/>
              <w:spacing w:after="0"/>
              <w:rPr>
                <w:ins w:id="697" w:author="CATT" w:date="2019-10-24T08:57:00Z"/>
                <w:del w:id="698" w:author="Ericsson User2" w:date="2020-04-06T13:37:00Z"/>
                <w:rFonts w:eastAsia="Times New Roman"/>
                <w:i/>
                <w:sz w:val="18"/>
                <w:lang w:eastAsia="ja-JP"/>
              </w:rPr>
            </w:pPr>
            <w:ins w:id="699" w:author="CATT" w:date="2019-10-24T08:57:00Z">
              <w:del w:id="700" w:author="Ericsson User2" w:date="2020-04-06T13:37:00Z">
                <w:r w:rsidRPr="0043395F" w:rsidDel="0043395F">
                  <w:rPr>
                    <w:rFonts w:eastAsia="Times New Roman"/>
                    <w:i/>
                    <w:sz w:val="18"/>
                    <w:lang w:eastAsia="ja-JP"/>
                  </w:rPr>
                  <w:delText>0..1</w:delText>
                </w:r>
              </w:del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A207" w14:textId="77777777" w:rsidR="00302A0B" w:rsidRPr="0043395F" w:rsidDel="0043395F" w:rsidRDefault="00302A0B" w:rsidP="007F2E79">
            <w:pPr>
              <w:keepNext/>
              <w:keepLines/>
              <w:spacing w:after="0"/>
              <w:rPr>
                <w:ins w:id="701" w:author="CATT" w:date="2019-10-24T08:57:00Z"/>
                <w:del w:id="702" w:author="Ericsson User2" w:date="2020-04-06T13:37:00Z"/>
                <w:rFonts w:eastAsia="Times New Roman"/>
                <w:sz w:val="18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D31D" w14:textId="77777777" w:rsidR="00302A0B" w:rsidRPr="0043395F" w:rsidDel="0043395F" w:rsidRDefault="00302A0B" w:rsidP="007F2E79">
            <w:pPr>
              <w:keepNext/>
              <w:keepLines/>
              <w:spacing w:after="0"/>
              <w:rPr>
                <w:ins w:id="703" w:author="CATT" w:date="2019-10-24T08:57:00Z"/>
                <w:del w:id="704" w:author="Ericsson User2" w:date="2020-04-06T13:37:00Z"/>
                <w:rFonts w:eastAsia="Times New Roman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E0F1" w14:textId="77777777" w:rsidR="00302A0B" w:rsidRPr="0043395F" w:rsidDel="0043395F" w:rsidRDefault="00302A0B" w:rsidP="007F2E79">
            <w:pPr>
              <w:keepNext/>
              <w:keepLines/>
              <w:spacing w:after="0"/>
              <w:jc w:val="center"/>
              <w:rPr>
                <w:ins w:id="705" w:author="CATT" w:date="2019-10-24T08:57:00Z"/>
                <w:del w:id="706" w:author="Ericsson User2" w:date="2020-04-06T13:37:00Z"/>
                <w:rFonts w:eastAsia="Times New Roman"/>
                <w:sz w:val="18"/>
                <w:lang w:eastAsia="ja-JP"/>
              </w:rPr>
            </w:pPr>
            <w:ins w:id="707" w:author="CATT" w:date="2019-10-24T08:57:00Z">
              <w:del w:id="708" w:author="Ericsson User2" w:date="2020-04-06T13:37:00Z">
                <w:r w:rsidRPr="0043395F" w:rsidDel="0043395F">
                  <w:rPr>
                    <w:rFonts w:eastAsia="Times New Roman"/>
                    <w:sz w:val="18"/>
                    <w:lang w:eastAsia="ja-JP"/>
                  </w:rPr>
                  <w:delText>YES</w:delText>
                </w:r>
              </w:del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5C7D" w14:textId="77777777" w:rsidR="00302A0B" w:rsidRPr="0043395F" w:rsidDel="0043395F" w:rsidRDefault="00302A0B" w:rsidP="007F2E79">
            <w:pPr>
              <w:keepNext/>
              <w:keepLines/>
              <w:spacing w:after="0"/>
              <w:jc w:val="center"/>
              <w:rPr>
                <w:ins w:id="709" w:author="CATT" w:date="2019-10-24T08:57:00Z"/>
                <w:del w:id="710" w:author="Ericsson User2" w:date="2020-04-06T13:37:00Z"/>
                <w:rFonts w:eastAsia="Times New Roman" w:cs="Arial"/>
                <w:sz w:val="18"/>
                <w:lang w:eastAsia="zh-CN"/>
              </w:rPr>
            </w:pPr>
            <w:ins w:id="711" w:author="CATT" w:date="2019-10-24T08:57:00Z">
              <w:del w:id="712" w:author="Ericsson User2" w:date="2020-04-06T13:37:00Z">
                <w:r w:rsidRPr="0043395F" w:rsidDel="0043395F">
                  <w:rPr>
                    <w:rFonts w:eastAsia="Times New Roman" w:cs="Arial"/>
                    <w:sz w:val="18"/>
                    <w:lang w:eastAsia="zh-CN"/>
                  </w:rPr>
                  <w:delText>ignore</w:delText>
                </w:r>
              </w:del>
            </w:ins>
          </w:p>
        </w:tc>
      </w:tr>
      <w:tr w:rsidR="00302A0B" w:rsidRPr="0043395F" w:rsidDel="0043395F" w14:paraId="1162CD0D" w14:textId="77777777" w:rsidTr="007F2E79">
        <w:trPr>
          <w:ins w:id="713" w:author="CATT" w:date="2019-10-24T08:57:00Z"/>
          <w:del w:id="714" w:author="Ericsson User2" w:date="2020-04-06T13:37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1EF4" w14:textId="77777777" w:rsidR="00302A0B" w:rsidRPr="0043395F" w:rsidDel="0043395F" w:rsidRDefault="00302A0B" w:rsidP="007F2E79">
            <w:pPr>
              <w:keepNext/>
              <w:keepLines/>
              <w:spacing w:after="0"/>
              <w:ind w:left="142"/>
              <w:rPr>
                <w:ins w:id="715" w:author="CATT" w:date="2019-10-24T08:57:00Z"/>
                <w:del w:id="716" w:author="Ericsson User2" w:date="2020-04-06T13:37:00Z"/>
                <w:rFonts w:eastAsia="Times New Roman"/>
                <w:b/>
                <w:iCs/>
                <w:sz w:val="18"/>
                <w:lang w:eastAsia="ja-JP"/>
              </w:rPr>
            </w:pPr>
            <w:ins w:id="717" w:author="CATT" w:date="2019-10-24T08:57:00Z">
              <w:del w:id="718" w:author="Ericsson User2" w:date="2020-04-06T13:37:00Z">
                <w:r w:rsidRPr="0043395F" w:rsidDel="0043395F">
                  <w:rPr>
                    <w:rFonts w:eastAsia="Times New Roman"/>
                    <w:b/>
                    <w:iCs/>
                    <w:sz w:val="18"/>
                    <w:lang w:eastAsia="ja-JP"/>
                  </w:rPr>
                  <w:delText>&gt;LTE Sidelink Info Item</w:delText>
                </w:r>
              </w:del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7558" w14:textId="77777777" w:rsidR="00302A0B" w:rsidRPr="0043395F" w:rsidDel="0043395F" w:rsidRDefault="00302A0B" w:rsidP="007F2E79">
            <w:pPr>
              <w:keepNext/>
              <w:keepLines/>
              <w:spacing w:after="0"/>
              <w:rPr>
                <w:ins w:id="719" w:author="CATT" w:date="2019-10-24T08:57:00Z"/>
                <w:del w:id="720" w:author="Ericsson User2" w:date="2020-04-06T13:37:00Z"/>
                <w:rFonts w:eastAsia="Times New Roman" w:cs="Arial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90CD" w14:textId="77777777" w:rsidR="00302A0B" w:rsidRPr="0043395F" w:rsidDel="0043395F" w:rsidRDefault="00302A0B" w:rsidP="007F2E79">
            <w:pPr>
              <w:keepNext/>
              <w:keepLines/>
              <w:spacing w:after="0"/>
              <w:rPr>
                <w:ins w:id="721" w:author="CATT" w:date="2019-10-24T08:57:00Z"/>
                <w:del w:id="722" w:author="Ericsson User2" w:date="2020-04-06T13:37:00Z"/>
                <w:rFonts w:eastAsia="Times New Roman"/>
                <w:i/>
                <w:sz w:val="18"/>
                <w:lang w:eastAsia="ja-JP"/>
              </w:rPr>
            </w:pPr>
            <w:ins w:id="723" w:author="CATT" w:date="2019-10-24T08:57:00Z">
              <w:del w:id="724" w:author="Ericsson User2" w:date="2020-04-06T13:37:00Z">
                <w:r w:rsidRPr="0043395F" w:rsidDel="0043395F">
                  <w:rPr>
                    <w:rFonts w:eastAsia="Times New Roman"/>
                    <w:i/>
                    <w:sz w:val="18"/>
                    <w:lang w:eastAsia="ja-JP"/>
                  </w:rPr>
                  <w:delText>1..&lt;maxnoofLTESidelinkCarriers&gt;</w:delText>
                </w:r>
              </w:del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EE86" w14:textId="77777777" w:rsidR="00302A0B" w:rsidRPr="0043395F" w:rsidDel="0043395F" w:rsidRDefault="00302A0B" w:rsidP="007F2E79">
            <w:pPr>
              <w:keepNext/>
              <w:keepLines/>
              <w:spacing w:after="0"/>
              <w:rPr>
                <w:ins w:id="725" w:author="CATT" w:date="2019-10-24T08:57:00Z"/>
                <w:del w:id="726" w:author="Ericsson User2" w:date="2020-04-06T13:37:00Z"/>
                <w:rFonts w:eastAsia="Times New Roman"/>
                <w:sz w:val="18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73A7" w14:textId="77777777" w:rsidR="00302A0B" w:rsidRPr="0043395F" w:rsidDel="0043395F" w:rsidRDefault="00302A0B" w:rsidP="007F2E79">
            <w:pPr>
              <w:keepNext/>
              <w:keepLines/>
              <w:spacing w:after="0"/>
              <w:rPr>
                <w:ins w:id="727" w:author="CATT" w:date="2019-10-24T08:57:00Z"/>
                <w:del w:id="728" w:author="Ericsson User2" w:date="2020-04-06T13:37:00Z"/>
                <w:rFonts w:eastAsia="Times New Roman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B9F1" w14:textId="77777777" w:rsidR="00302A0B" w:rsidRPr="0043395F" w:rsidDel="0043395F" w:rsidRDefault="00302A0B" w:rsidP="007F2E79">
            <w:pPr>
              <w:keepNext/>
              <w:keepLines/>
              <w:spacing w:after="0"/>
              <w:jc w:val="center"/>
              <w:rPr>
                <w:ins w:id="729" w:author="CATT" w:date="2019-10-24T08:57:00Z"/>
                <w:del w:id="730" w:author="Ericsson User2" w:date="2020-04-06T13:37:00Z"/>
                <w:rFonts w:eastAsia="Times New Roman"/>
                <w:sz w:val="18"/>
                <w:lang w:eastAsia="ja-JP"/>
              </w:rPr>
            </w:pPr>
            <w:ins w:id="731" w:author="CATT" w:date="2019-10-24T08:57:00Z">
              <w:del w:id="732" w:author="Ericsson User2" w:date="2020-04-06T13:37:00Z">
                <w:r w:rsidRPr="0043395F" w:rsidDel="0043395F">
                  <w:rPr>
                    <w:rFonts w:eastAsia="Times New Roman"/>
                    <w:sz w:val="18"/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1815" w14:textId="77777777" w:rsidR="00302A0B" w:rsidRPr="0043395F" w:rsidDel="0043395F" w:rsidRDefault="00302A0B" w:rsidP="007F2E79">
            <w:pPr>
              <w:keepNext/>
              <w:keepLines/>
              <w:spacing w:after="0"/>
              <w:jc w:val="center"/>
              <w:rPr>
                <w:ins w:id="733" w:author="CATT" w:date="2019-10-24T08:57:00Z"/>
                <w:del w:id="734" w:author="Ericsson User2" w:date="2020-04-06T13:37:00Z"/>
                <w:rFonts w:eastAsia="Times New Roman" w:cs="Arial"/>
                <w:sz w:val="18"/>
                <w:lang w:eastAsia="zh-CN"/>
              </w:rPr>
            </w:pPr>
          </w:p>
        </w:tc>
      </w:tr>
      <w:tr w:rsidR="00302A0B" w:rsidRPr="0043395F" w:rsidDel="0043395F" w14:paraId="53AF3330" w14:textId="77777777" w:rsidTr="007F2E79">
        <w:trPr>
          <w:ins w:id="735" w:author="CATT" w:date="2019-10-24T08:57:00Z"/>
          <w:del w:id="736" w:author="Ericsson User2" w:date="2020-04-06T13:37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2306" w14:textId="77777777" w:rsidR="00302A0B" w:rsidRPr="0043395F" w:rsidDel="0043395F" w:rsidRDefault="00302A0B" w:rsidP="007F2E79">
            <w:pPr>
              <w:keepNext/>
              <w:keepLines/>
              <w:spacing w:after="0"/>
              <w:ind w:left="284"/>
              <w:rPr>
                <w:ins w:id="737" w:author="CATT" w:date="2019-10-24T08:57:00Z"/>
                <w:del w:id="738" w:author="Ericsson User2" w:date="2020-04-06T13:37:00Z"/>
                <w:rFonts w:eastAsia="Times New Roman"/>
                <w:iCs/>
                <w:sz w:val="18"/>
                <w:lang w:eastAsia="ja-JP"/>
              </w:rPr>
            </w:pPr>
            <w:ins w:id="739" w:author="CATT" w:date="2019-10-24T08:57:00Z">
              <w:del w:id="740" w:author="Ericsson User2" w:date="2020-04-06T13:37:00Z">
                <w:r w:rsidRPr="0043395F" w:rsidDel="0043395F">
                  <w:rPr>
                    <w:rFonts w:eastAsia="Times New Roman"/>
                    <w:iCs/>
                    <w:sz w:val="18"/>
                    <w:lang w:eastAsia="ja-JP"/>
                  </w:rPr>
                  <w:delText>&gt;&gt;LTE Sidelink Carrier</w:delText>
                </w:r>
              </w:del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529B" w14:textId="77777777" w:rsidR="00302A0B" w:rsidRPr="0043395F" w:rsidDel="0043395F" w:rsidRDefault="00302A0B" w:rsidP="007F2E79">
            <w:pPr>
              <w:keepNext/>
              <w:keepLines/>
              <w:spacing w:after="0"/>
              <w:rPr>
                <w:ins w:id="741" w:author="CATT" w:date="2019-10-24T08:57:00Z"/>
                <w:del w:id="742" w:author="Ericsson User2" w:date="2020-04-06T13:37:00Z"/>
                <w:rFonts w:eastAsia="Times New Roman" w:cs="Arial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CB57" w14:textId="77777777" w:rsidR="00302A0B" w:rsidRPr="0043395F" w:rsidDel="0043395F" w:rsidRDefault="00302A0B" w:rsidP="007F2E79">
            <w:pPr>
              <w:keepNext/>
              <w:keepLines/>
              <w:spacing w:after="0"/>
              <w:rPr>
                <w:ins w:id="743" w:author="CATT" w:date="2019-10-24T08:57:00Z"/>
                <w:del w:id="744" w:author="Ericsson User2" w:date="2020-04-06T13:37:00Z"/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A9EF" w14:textId="77777777" w:rsidR="00302A0B" w:rsidRPr="0043395F" w:rsidDel="0043395F" w:rsidRDefault="00302A0B" w:rsidP="007F2E79">
            <w:pPr>
              <w:keepNext/>
              <w:keepLines/>
              <w:spacing w:after="0"/>
              <w:rPr>
                <w:ins w:id="745" w:author="CATT" w:date="2019-10-24T08:57:00Z"/>
                <w:del w:id="746" w:author="Ericsson User2" w:date="2020-04-06T13:37:00Z"/>
                <w:rFonts w:eastAsia="Times New Roman"/>
                <w:sz w:val="18"/>
                <w:lang w:eastAsia="ja-JP"/>
              </w:rPr>
            </w:pPr>
            <w:ins w:id="747" w:author="CATT" w:date="2019-10-24T08:57:00Z">
              <w:del w:id="748" w:author="Ericsson User2" w:date="2020-04-06T13:37:00Z">
                <w:r w:rsidRPr="0043395F" w:rsidDel="0043395F">
                  <w:rPr>
                    <w:rFonts w:eastAsia="Times New Roman"/>
                    <w:sz w:val="18"/>
                    <w:lang w:eastAsia="ja-JP"/>
                  </w:rPr>
                  <w:delText>EARFCN</w:delText>
                </w:r>
              </w:del>
            </w:ins>
          </w:p>
          <w:p w14:paraId="13173428" w14:textId="77777777" w:rsidR="00302A0B" w:rsidRPr="0043395F" w:rsidDel="0043395F" w:rsidRDefault="00302A0B" w:rsidP="007F2E79">
            <w:pPr>
              <w:keepNext/>
              <w:keepLines/>
              <w:spacing w:after="0"/>
              <w:rPr>
                <w:ins w:id="749" w:author="CATT" w:date="2019-10-24T08:57:00Z"/>
                <w:del w:id="750" w:author="Ericsson User2" w:date="2020-04-06T13:37:00Z"/>
                <w:rFonts w:eastAsia="Times New Roman"/>
                <w:sz w:val="18"/>
                <w:lang w:eastAsia="ja-JP"/>
              </w:rPr>
            </w:pPr>
            <w:ins w:id="751" w:author="CATT" w:date="2019-10-24T08:57:00Z">
              <w:del w:id="752" w:author="Ericsson User2" w:date="2020-04-06T13:37:00Z">
                <w:r w:rsidRPr="0043395F" w:rsidDel="0043395F">
                  <w:rPr>
                    <w:rFonts w:eastAsia="Times New Roman"/>
                    <w:sz w:val="18"/>
                    <w:lang w:eastAsia="ja-JP"/>
                  </w:rPr>
                  <w:delText>9.2.26</w:delText>
                </w:r>
              </w:del>
            </w:ins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9F72" w14:textId="77777777" w:rsidR="00302A0B" w:rsidRPr="0043395F" w:rsidDel="0043395F" w:rsidRDefault="00302A0B" w:rsidP="007F2E79">
            <w:pPr>
              <w:keepNext/>
              <w:keepLines/>
              <w:spacing w:after="0"/>
              <w:rPr>
                <w:ins w:id="753" w:author="CATT" w:date="2019-10-24T08:57:00Z"/>
                <w:del w:id="754" w:author="Ericsson User2" w:date="2020-04-06T13:37:00Z"/>
                <w:rFonts w:eastAsia="Times New Roman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CC1B" w14:textId="77777777" w:rsidR="00302A0B" w:rsidRPr="0043395F" w:rsidDel="0043395F" w:rsidRDefault="00302A0B" w:rsidP="007F2E79">
            <w:pPr>
              <w:keepNext/>
              <w:keepLines/>
              <w:spacing w:after="0"/>
              <w:jc w:val="center"/>
              <w:rPr>
                <w:ins w:id="755" w:author="CATT" w:date="2019-10-24T08:57:00Z"/>
                <w:del w:id="756" w:author="Ericsson User2" w:date="2020-04-06T13:37:00Z"/>
                <w:rFonts w:eastAsia="Times New Roman"/>
                <w:sz w:val="18"/>
                <w:lang w:eastAsia="ja-JP"/>
              </w:rPr>
            </w:pPr>
            <w:ins w:id="757" w:author="CATT" w:date="2019-10-24T08:57:00Z">
              <w:del w:id="758" w:author="Ericsson User2" w:date="2020-04-06T13:37:00Z">
                <w:r w:rsidRPr="0043395F" w:rsidDel="0043395F">
                  <w:rPr>
                    <w:rFonts w:eastAsia="Times New Roman"/>
                    <w:sz w:val="18"/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ECAA" w14:textId="77777777" w:rsidR="00302A0B" w:rsidRPr="0043395F" w:rsidDel="0043395F" w:rsidRDefault="00302A0B" w:rsidP="007F2E79">
            <w:pPr>
              <w:keepNext/>
              <w:keepLines/>
              <w:spacing w:after="0"/>
              <w:jc w:val="center"/>
              <w:rPr>
                <w:ins w:id="759" w:author="CATT" w:date="2019-10-24T08:57:00Z"/>
                <w:del w:id="760" w:author="Ericsson User2" w:date="2020-04-06T13:37:00Z"/>
                <w:rFonts w:eastAsia="Times New Roman" w:cs="Arial"/>
                <w:sz w:val="18"/>
                <w:lang w:eastAsia="zh-CN"/>
              </w:rPr>
            </w:pPr>
          </w:p>
        </w:tc>
      </w:tr>
      <w:tr w:rsidR="00302A0B" w:rsidRPr="0043395F" w:rsidDel="0043395F" w14:paraId="0CAD9AE7" w14:textId="77777777" w:rsidTr="007F2E79">
        <w:trPr>
          <w:ins w:id="761" w:author="CATT" w:date="2019-10-24T08:57:00Z"/>
          <w:del w:id="762" w:author="Ericsson User2" w:date="2020-04-06T13:37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94D4" w14:textId="77777777" w:rsidR="00302A0B" w:rsidRPr="0043395F" w:rsidDel="0043395F" w:rsidRDefault="00302A0B" w:rsidP="007F2E79">
            <w:pPr>
              <w:keepNext/>
              <w:keepLines/>
              <w:spacing w:after="0"/>
              <w:rPr>
                <w:ins w:id="763" w:author="CATT" w:date="2019-10-24T08:57:00Z"/>
                <w:del w:id="764" w:author="Ericsson User2" w:date="2020-04-06T13:37:00Z"/>
                <w:rFonts w:eastAsia="Times New Roman"/>
                <w:b/>
                <w:iCs/>
                <w:sz w:val="18"/>
                <w:lang w:eastAsia="ja-JP"/>
              </w:rPr>
            </w:pPr>
            <w:ins w:id="765" w:author="CATT" w:date="2019-10-24T08:57:00Z">
              <w:del w:id="766" w:author="Ericsson User2" w:date="2020-04-06T13:37:00Z">
                <w:r w:rsidRPr="0043395F" w:rsidDel="0043395F">
                  <w:rPr>
                    <w:rFonts w:eastAsia="Times New Roman"/>
                    <w:b/>
                    <w:iCs/>
                    <w:sz w:val="18"/>
                    <w:lang w:eastAsia="ja-JP"/>
                  </w:rPr>
                  <w:delText>NR Sidelink Info List (FFS)</w:delText>
                </w:r>
              </w:del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3B12" w14:textId="77777777" w:rsidR="00302A0B" w:rsidRPr="0043395F" w:rsidDel="0043395F" w:rsidRDefault="00302A0B" w:rsidP="007F2E79">
            <w:pPr>
              <w:keepNext/>
              <w:keepLines/>
              <w:spacing w:after="0"/>
              <w:rPr>
                <w:ins w:id="767" w:author="CATT" w:date="2019-10-24T08:57:00Z"/>
                <w:del w:id="768" w:author="Ericsson User2" w:date="2020-04-06T13:37:00Z"/>
                <w:rFonts w:eastAsia="Times New Roman" w:cs="Arial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E1E7" w14:textId="77777777" w:rsidR="00302A0B" w:rsidRPr="0043395F" w:rsidDel="0043395F" w:rsidRDefault="00302A0B" w:rsidP="007F2E79">
            <w:pPr>
              <w:keepNext/>
              <w:keepLines/>
              <w:spacing w:after="0"/>
              <w:rPr>
                <w:ins w:id="769" w:author="CATT" w:date="2019-10-24T08:57:00Z"/>
                <w:del w:id="770" w:author="Ericsson User2" w:date="2020-04-06T13:37:00Z"/>
                <w:rFonts w:eastAsia="Times New Roman"/>
                <w:i/>
                <w:sz w:val="18"/>
                <w:lang w:eastAsia="ja-JP"/>
              </w:rPr>
            </w:pPr>
            <w:ins w:id="771" w:author="CATT" w:date="2019-10-24T08:57:00Z">
              <w:del w:id="772" w:author="Ericsson User2" w:date="2020-04-06T13:37:00Z">
                <w:r w:rsidRPr="0043395F" w:rsidDel="0043395F">
                  <w:rPr>
                    <w:rFonts w:eastAsia="Times New Roman"/>
                    <w:i/>
                    <w:sz w:val="18"/>
                    <w:lang w:eastAsia="ja-JP"/>
                  </w:rPr>
                  <w:delText>0..1</w:delText>
                </w:r>
              </w:del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4CE0" w14:textId="77777777" w:rsidR="00302A0B" w:rsidRPr="0043395F" w:rsidDel="0043395F" w:rsidRDefault="00302A0B" w:rsidP="007F2E79">
            <w:pPr>
              <w:keepNext/>
              <w:keepLines/>
              <w:spacing w:after="0"/>
              <w:rPr>
                <w:ins w:id="773" w:author="CATT" w:date="2019-10-24T08:57:00Z"/>
                <w:del w:id="774" w:author="Ericsson User2" w:date="2020-04-06T13:37:00Z"/>
                <w:rFonts w:eastAsia="Times New Roman"/>
                <w:sz w:val="18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027F" w14:textId="77777777" w:rsidR="00302A0B" w:rsidRPr="0043395F" w:rsidDel="0043395F" w:rsidRDefault="00302A0B" w:rsidP="007F2E79">
            <w:pPr>
              <w:keepNext/>
              <w:keepLines/>
              <w:spacing w:after="0"/>
              <w:rPr>
                <w:ins w:id="775" w:author="CATT" w:date="2019-10-24T08:57:00Z"/>
                <w:del w:id="776" w:author="Ericsson User2" w:date="2020-04-06T13:37:00Z"/>
                <w:rFonts w:eastAsia="Times New Roman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82CD" w14:textId="77777777" w:rsidR="00302A0B" w:rsidRPr="0043395F" w:rsidDel="0043395F" w:rsidRDefault="00302A0B" w:rsidP="007F2E79">
            <w:pPr>
              <w:keepNext/>
              <w:keepLines/>
              <w:spacing w:after="0"/>
              <w:jc w:val="center"/>
              <w:rPr>
                <w:ins w:id="777" w:author="CATT" w:date="2019-10-24T08:57:00Z"/>
                <w:del w:id="778" w:author="Ericsson User2" w:date="2020-04-06T13:37:00Z"/>
                <w:rFonts w:eastAsia="Times New Roman"/>
                <w:sz w:val="18"/>
                <w:lang w:eastAsia="ja-JP"/>
              </w:rPr>
            </w:pPr>
            <w:ins w:id="779" w:author="CATT" w:date="2019-10-24T08:57:00Z">
              <w:del w:id="780" w:author="Ericsson User2" w:date="2020-04-06T13:37:00Z">
                <w:r w:rsidRPr="0043395F" w:rsidDel="0043395F">
                  <w:rPr>
                    <w:rFonts w:eastAsia="Times New Roman"/>
                    <w:sz w:val="18"/>
                    <w:lang w:eastAsia="ja-JP"/>
                  </w:rPr>
                  <w:delText>YES</w:delText>
                </w:r>
              </w:del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C2F2" w14:textId="77777777" w:rsidR="00302A0B" w:rsidRPr="0043395F" w:rsidDel="0043395F" w:rsidRDefault="00302A0B" w:rsidP="007F2E79">
            <w:pPr>
              <w:keepNext/>
              <w:keepLines/>
              <w:spacing w:after="0"/>
              <w:jc w:val="center"/>
              <w:rPr>
                <w:ins w:id="781" w:author="CATT" w:date="2019-10-24T08:57:00Z"/>
                <w:del w:id="782" w:author="Ericsson User2" w:date="2020-04-06T13:37:00Z"/>
                <w:rFonts w:eastAsia="Times New Roman" w:cs="Arial"/>
                <w:sz w:val="18"/>
                <w:lang w:eastAsia="zh-CN"/>
              </w:rPr>
            </w:pPr>
            <w:ins w:id="783" w:author="CATT" w:date="2019-10-24T08:57:00Z">
              <w:del w:id="784" w:author="Ericsson User2" w:date="2020-04-06T13:37:00Z">
                <w:r w:rsidRPr="0043395F" w:rsidDel="0043395F">
                  <w:rPr>
                    <w:rFonts w:eastAsia="Times New Roman" w:cs="Arial"/>
                    <w:sz w:val="18"/>
                    <w:lang w:eastAsia="zh-CN"/>
                  </w:rPr>
                  <w:delText>ignore</w:delText>
                </w:r>
              </w:del>
            </w:ins>
          </w:p>
        </w:tc>
      </w:tr>
      <w:tr w:rsidR="00302A0B" w:rsidRPr="0043395F" w:rsidDel="0043395F" w14:paraId="47FF0338" w14:textId="77777777" w:rsidTr="007F2E79">
        <w:trPr>
          <w:ins w:id="785" w:author="CATT" w:date="2019-10-24T08:57:00Z"/>
          <w:del w:id="786" w:author="Ericsson User2" w:date="2020-04-06T13:37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535A" w14:textId="77777777" w:rsidR="00302A0B" w:rsidRPr="0043395F" w:rsidDel="0043395F" w:rsidRDefault="00302A0B" w:rsidP="007F2E79">
            <w:pPr>
              <w:keepNext/>
              <w:keepLines/>
              <w:spacing w:after="0"/>
              <w:ind w:left="142"/>
              <w:rPr>
                <w:ins w:id="787" w:author="CATT" w:date="2019-10-24T08:57:00Z"/>
                <w:del w:id="788" w:author="Ericsson User2" w:date="2020-04-06T13:37:00Z"/>
                <w:rFonts w:eastAsia="Times New Roman"/>
                <w:b/>
                <w:iCs/>
                <w:sz w:val="18"/>
                <w:lang w:eastAsia="ja-JP"/>
              </w:rPr>
            </w:pPr>
            <w:ins w:id="789" w:author="CATT" w:date="2019-10-24T08:57:00Z">
              <w:del w:id="790" w:author="Ericsson User2" w:date="2020-04-06T13:37:00Z">
                <w:r w:rsidRPr="0043395F" w:rsidDel="0043395F">
                  <w:rPr>
                    <w:rFonts w:eastAsia="Times New Roman"/>
                    <w:b/>
                    <w:iCs/>
                    <w:sz w:val="18"/>
                    <w:lang w:eastAsia="ja-JP"/>
                  </w:rPr>
                  <w:delText>&gt;NR Sidelink Info Item</w:delText>
                </w:r>
              </w:del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8FD2" w14:textId="77777777" w:rsidR="00302A0B" w:rsidRPr="0043395F" w:rsidDel="0043395F" w:rsidRDefault="00302A0B" w:rsidP="007F2E79">
            <w:pPr>
              <w:keepNext/>
              <w:keepLines/>
              <w:spacing w:after="0"/>
              <w:rPr>
                <w:ins w:id="791" w:author="CATT" w:date="2019-10-24T08:57:00Z"/>
                <w:del w:id="792" w:author="Ericsson User2" w:date="2020-04-06T13:37:00Z"/>
                <w:rFonts w:eastAsia="Times New Roman" w:cs="Arial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22F6" w14:textId="77777777" w:rsidR="00302A0B" w:rsidRPr="0043395F" w:rsidDel="0043395F" w:rsidRDefault="00302A0B" w:rsidP="007F2E79">
            <w:pPr>
              <w:keepNext/>
              <w:keepLines/>
              <w:spacing w:after="0"/>
              <w:rPr>
                <w:ins w:id="793" w:author="CATT" w:date="2019-10-24T08:57:00Z"/>
                <w:del w:id="794" w:author="Ericsson User2" w:date="2020-04-06T13:37:00Z"/>
                <w:rFonts w:eastAsia="Times New Roman"/>
                <w:i/>
                <w:sz w:val="18"/>
                <w:lang w:eastAsia="ja-JP"/>
              </w:rPr>
            </w:pPr>
            <w:ins w:id="795" w:author="CATT" w:date="2019-10-24T08:57:00Z">
              <w:del w:id="796" w:author="Ericsson User2" w:date="2020-04-06T13:37:00Z">
                <w:r w:rsidRPr="0043395F" w:rsidDel="0043395F">
                  <w:rPr>
                    <w:rFonts w:eastAsia="Times New Roman"/>
                    <w:i/>
                    <w:sz w:val="18"/>
                    <w:lang w:eastAsia="ja-JP"/>
                  </w:rPr>
                  <w:delText>1..&lt;maxnoofNRSidelinkCarriers&gt;</w:delText>
                </w:r>
              </w:del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0FA2" w14:textId="77777777" w:rsidR="00302A0B" w:rsidRPr="0043395F" w:rsidDel="0043395F" w:rsidRDefault="00302A0B" w:rsidP="007F2E79">
            <w:pPr>
              <w:keepNext/>
              <w:keepLines/>
              <w:spacing w:after="0"/>
              <w:rPr>
                <w:ins w:id="797" w:author="CATT" w:date="2019-10-24T08:57:00Z"/>
                <w:del w:id="798" w:author="Ericsson User2" w:date="2020-04-06T13:37:00Z"/>
                <w:rFonts w:eastAsia="Times New Roman"/>
                <w:sz w:val="18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92A5" w14:textId="77777777" w:rsidR="00302A0B" w:rsidRPr="0043395F" w:rsidDel="0043395F" w:rsidRDefault="00302A0B" w:rsidP="007F2E79">
            <w:pPr>
              <w:keepNext/>
              <w:keepLines/>
              <w:spacing w:after="0"/>
              <w:rPr>
                <w:ins w:id="799" w:author="CATT" w:date="2019-10-24T08:57:00Z"/>
                <w:del w:id="800" w:author="Ericsson User2" w:date="2020-04-06T13:37:00Z"/>
                <w:rFonts w:eastAsia="Times New Roman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80C8" w14:textId="77777777" w:rsidR="00302A0B" w:rsidRPr="0043395F" w:rsidDel="0043395F" w:rsidRDefault="00302A0B" w:rsidP="007F2E79">
            <w:pPr>
              <w:keepNext/>
              <w:keepLines/>
              <w:spacing w:after="0"/>
              <w:jc w:val="center"/>
              <w:rPr>
                <w:ins w:id="801" w:author="CATT" w:date="2019-10-24T08:57:00Z"/>
                <w:del w:id="802" w:author="Ericsson User2" w:date="2020-04-06T13:37:00Z"/>
                <w:rFonts w:eastAsia="Times New Roman"/>
                <w:sz w:val="18"/>
                <w:lang w:eastAsia="ja-JP"/>
              </w:rPr>
            </w:pPr>
            <w:ins w:id="803" w:author="CATT" w:date="2019-10-24T08:57:00Z">
              <w:del w:id="804" w:author="Ericsson User2" w:date="2020-04-06T13:37:00Z">
                <w:r w:rsidRPr="0043395F" w:rsidDel="0043395F">
                  <w:rPr>
                    <w:rFonts w:eastAsia="Times New Roman"/>
                    <w:sz w:val="18"/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6561" w14:textId="77777777" w:rsidR="00302A0B" w:rsidRPr="0043395F" w:rsidDel="0043395F" w:rsidRDefault="00302A0B" w:rsidP="007F2E79">
            <w:pPr>
              <w:keepNext/>
              <w:keepLines/>
              <w:spacing w:after="0"/>
              <w:jc w:val="center"/>
              <w:rPr>
                <w:ins w:id="805" w:author="CATT" w:date="2019-10-24T08:57:00Z"/>
                <w:del w:id="806" w:author="Ericsson User2" w:date="2020-04-06T13:37:00Z"/>
                <w:rFonts w:eastAsia="Times New Roman" w:cs="Arial"/>
                <w:sz w:val="18"/>
                <w:lang w:eastAsia="zh-CN"/>
              </w:rPr>
            </w:pPr>
          </w:p>
        </w:tc>
      </w:tr>
      <w:tr w:rsidR="00302A0B" w:rsidRPr="0043395F" w:rsidDel="0043395F" w14:paraId="25444B7A" w14:textId="77777777" w:rsidTr="007F2E79">
        <w:trPr>
          <w:ins w:id="807" w:author="CATT" w:date="2019-10-24T08:57:00Z"/>
          <w:del w:id="808" w:author="Ericsson User2" w:date="2020-04-06T13:37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520A" w14:textId="77777777" w:rsidR="00302A0B" w:rsidRPr="0043395F" w:rsidDel="0043395F" w:rsidRDefault="00302A0B" w:rsidP="007F2E79">
            <w:pPr>
              <w:keepNext/>
              <w:keepLines/>
              <w:spacing w:after="0"/>
              <w:ind w:left="284"/>
              <w:rPr>
                <w:ins w:id="809" w:author="CATT" w:date="2019-10-24T08:57:00Z"/>
                <w:del w:id="810" w:author="Ericsson User2" w:date="2020-04-06T13:37:00Z"/>
                <w:rFonts w:eastAsia="Times New Roman"/>
                <w:iCs/>
                <w:sz w:val="18"/>
                <w:lang w:eastAsia="ja-JP"/>
              </w:rPr>
            </w:pPr>
            <w:ins w:id="811" w:author="CATT" w:date="2019-10-24T08:57:00Z">
              <w:del w:id="812" w:author="Ericsson User2" w:date="2020-04-06T13:37:00Z">
                <w:r w:rsidRPr="0043395F" w:rsidDel="0043395F">
                  <w:rPr>
                    <w:rFonts w:eastAsia="Times New Roman"/>
                    <w:iCs/>
                    <w:sz w:val="18"/>
                    <w:lang w:eastAsia="ja-JP"/>
                  </w:rPr>
                  <w:delText>&gt;&gt;NR Sidelink Carrier</w:delText>
                </w:r>
              </w:del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032E" w14:textId="77777777" w:rsidR="00302A0B" w:rsidRPr="0043395F" w:rsidDel="0043395F" w:rsidRDefault="00302A0B" w:rsidP="007F2E79">
            <w:pPr>
              <w:keepNext/>
              <w:keepLines/>
              <w:spacing w:after="0"/>
              <w:rPr>
                <w:ins w:id="813" w:author="CATT" w:date="2019-10-24T08:57:00Z"/>
                <w:del w:id="814" w:author="Ericsson User2" w:date="2020-04-06T13:37:00Z"/>
                <w:rFonts w:eastAsia="Times New Roman" w:cs="Arial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C25F" w14:textId="77777777" w:rsidR="00302A0B" w:rsidRPr="0043395F" w:rsidDel="0043395F" w:rsidRDefault="00302A0B" w:rsidP="007F2E79">
            <w:pPr>
              <w:keepNext/>
              <w:keepLines/>
              <w:spacing w:after="0"/>
              <w:rPr>
                <w:ins w:id="815" w:author="CATT" w:date="2019-10-24T08:57:00Z"/>
                <w:del w:id="816" w:author="Ericsson User2" w:date="2020-04-06T13:37:00Z"/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7501" w14:textId="77777777" w:rsidR="00302A0B" w:rsidRPr="0043395F" w:rsidDel="0043395F" w:rsidRDefault="00302A0B" w:rsidP="007F2E79">
            <w:pPr>
              <w:keepNext/>
              <w:keepLines/>
              <w:spacing w:after="0"/>
              <w:rPr>
                <w:ins w:id="817" w:author="CATT" w:date="2019-10-24T08:57:00Z"/>
                <w:del w:id="818" w:author="Ericsson User2" w:date="2020-04-06T13:37:00Z"/>
                <w:rFonts w:eastAsia="Times New Roman"/>
                <w:sz w:val="18"/>
                <w:lang w:eastAsia="ja-JP"/>
              </w:rPr>
            </w:pPr>
            <w:ins w:id="819" w:author="CATT" w:date="2019-10-24T08:57:00Z">
              <w:del w:id="820" w:author="Ericsson User2" w:date="2020-04-06T13:37:00Z">
                <w:r w:rsidRPr="0043395F" w:rsidDel="0043395F">
                  <w:rPr>
                    <w:rFonts w:eastAsia="Times New Roman"/>
                    <w:sz w:val="18"/>
                    <w:lang w:eastAsia="ja-JP"/>
                  </w:rPr>
                  <w:delText>NR Frequency Info</w:delText>
                </w:r>
              </w:del>
            </w:ins>
          </w:p>
          <w:p w14:paraId="6EF76D92" w14:textId="77777777" w:rsidR="00302A0B" w:rsidRPr="0043395F" w:rsidDel="0043395F" w:rsidRDefault="00302A0B" w:rsidP="007F2E79">
            <w:pPr>
              <w:keepNext/>
              <w:keepLines/>
              <w:spacing w:after="0"/>
              <w:rPr>
                <w:ins w:id="821" w:author="CATT" w:date="2019-10-24T08:57:00Z"/>
                <w:del w:id="822" w:author="Ericsson User2" w:date="2020-04-06T13:37:00Z"/>
                <w:rFonts w:eastAsia="Times New Roman"/>
                <w:sz w:val="18"/>
                <w:lang w:eastAsia="ja-JP"/>
              </w:rPr>
            </w:pPr>
            <w:ins w:id="823" w:author="CATT" w:date="2019-10-24T08:57:00Z">
              <w:del w:id="824" w:author="Ericsson User2" w:date="2020-04-06T13:37:00Z">
                <w:r w:rsidRPr="0043395F" w:rsidDel="0043395F">
                  <w:rPr>
                    <w:rFonts w:eastAsia="Times New Roman"/>
                    <w:sz w:val="18"/>
                    <w:lang w:eastAsia="ja-JP"/>
                  </w:rPr>
                  <w:delText>9.2.106</w:delText>
                </w:r>
              </w:del>
            </w:ins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B73" w14:textId="77777777" w:rsidR="00302A0B" w:rsidRPr="0043395F" w:rsidDel="0043395F" w:rsidRDefault="00302A0B" w:rsidP="007F2E79">
            <w:pPr>
              <w:keepNext/>
              <w:keepLines/>
              <w:spacing w:after="0"/>
              <w:rPr>
                <w:ins w:id="825" w:author="CATT" w:date="2019-10-24T08:57:00Z"/>
                <w:del w:id="826" w:author="Ericsson User2" w:date="2020-04-06T13:37:00Z"/>
                <w:rFonts w:eastAsia="Times New Roman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0359" w14:textId="77777777" w:rsidR="00302A0B" w:rsidRPr="0043395F" w:rsidDel="0043395F" w:rsidRDefault="00302A0B" w:rsidP="007F2E79">
            <w:pPr>
              <w:keepNext/>
              <w:keepLines/>
              <w:spacing w:after="0"/>
              <w:jc w:val="center"/>
              <w:rPr>
                <w:ins w:id="827" w:author="CATT" w:date="2019-10-24T08:57:00Z"/>
                <w:del w:id="828" w:author="Ericsson User2" w:date="2020-04-06T13:37:00Z"/>
                <w:rFonts w:eastAsia="Times New Roman"/>
                <w:sz w:val="18"/>
                <w:lang w:eastAsia="ja-JP"/>
              </w:rPr>
            </w:pPr>
            <w:ins w:id="829" w:author="CATT" w:date="2019-10-24T08:57:00Z">
              <w:del w:id="830" w:author="Ericsson User2" w:date="2020-04-06T13:37:00Z">
                <w:r w:rsidRPr="0043395F" w:rsidDel="0043395F">
                  <w:rPr>
                    <w:rFonts w:eastAsia="Times New Roman"/>
                    <w:sz w:val="18"/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4C7D" w14:textId="77777777" w:rsidR="00302A0B" w:rsidRPr="0043395F" w:rsidDel="0043395F" w:rsidRDefault="00302A0B" w:rsidP="007F2E79">
            <w:pPr>
              <w:keepNext/>
              <w:keepLines/>
              <w:spacing w:after="0"/>
              <w:jc w:val="center"/>
              <w:rPr>
                <w:ins w:id="831" w:author="CATT" w:date="2019-10-24T08:57:00Z"/>
                <w:del w:id="832" w:author="Ericsson User2" w:date="2020-04-06T13:37:00Z"/>
                <w:rFonts w:eastAsia="Times New Roman" w:cs="Arial"/>
                <w:sz w:val="18"/>
                <w:lang w:eastAsia="zh-CN"/>
              </w:rPr>
            </w:pPr>
          </w:p>
        </w:tc>
      </w:tr>
    </w:tbl>
    <w:p w14:paraId="481048BC" w14:textId="77777777" w:rsidR="00302A0B" w:rsidRPr="0043395F" w:rsidRDefault="00302A0B" w:rsidP="00302A0B">
      <w:pPr>
        <w:spacing w:after="180"/>
        <w:rPr>
          <w:rFonts w:ascii="Times New Roman" w:eastAsia="Times New Roman" w:hAnsi="Times New Roman"/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02A0B" w:rsidRPr="0043395F" w14:paraId="5804074C" w14:textId="77777777" w:rsidTr="007F2E79">
        <w:tc>
          <w:tcPr>
            <w:tcW w:w="3686" w:type="dxa"/>
          </w:tcPr>
          <w:p w14:paraId="33C31DBA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eastAsia="ja-JP"/>
              </w:rPr>
            </w:pPr>
            <w:r w:rsidRPr="0043395F">
              <w:rPr>
                <w:rFonts w:eastAsia="Times New Roman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F5842B5" w14:textId="77777777" w:rsidR="00302A0B" w:rsidRPr="0043395F" w:rsidRDefault="00302A0B" w:rsidP="007F2E79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  <w:lang w:eastAsia="ja-JP"/>
              </w:rPr>
            </w:pPr>
            <w:r w:rsidRPr="0043395F">
              <w:rPr>
                <w:rFonts w:eastAsia="Times New Roman"/>
                <w:b/>
                <w:sz w:val="18"/>
                <w:lang w:eastAsia="ja-JP"/>
              </w:rPr>
              <w:t>Explanation</w:t>
            </w:r>
          </w:p>
        </w:tc>
      </w:tr>
      <w:tr w:rsidR="00302A0B" w:rsidRPr="0043395F" w14:paraId="6E3E22E5" w14:textId="77777777" w:rsidTr="007F2E79">
        <w:tc>
          <w:tcPr>
            <w:tcW w:w="3686" w:type="dxa"/>
          </w:tcPr>
          <w:p w14:paraId="2D98DDE1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bCs/>
                <w:sz w:val="18"/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5C84D076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>Maximum no. of Broadcast PLMN Ids. Value is 6.</w:t>
            </w:r>
          </w:p>
        </w:tc>
      </w:tr>
      <w:tr w:rsidR="00302A0B" w:rsidRPr="0043395F" w14:paraId="1A707A75" w14:textId="77777777" w:rsidTr="007F2E79">
        <w:tc>
          <w:tcPr>
            <w:tcW w:w="3686" w:type="dxa"/>
          </w:tcPr>
          <w:p w14:paraId="60CD97D6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bCs/>
                <w:sz w:val="18"/>
                <w:lang w:eastAsia="ja-JP"/>
              </w:rPr>
            </w:pPr>
            <w:r w:rsidRPr="0043395F">
              <w:rPr>
                <w:rFonts w:eastAsia="Times New Roman"/>
                <w:bCs/>
                <w:sz w:val="18"/>
                <w:lang w:eastAsia="zh-CN"/>
              </w:rPr>
              <w:t>maxnoofMBSFN</w:t>
            </w:r>
          </w:p>
        </w:tc>
        <w:tc>
          <w:tcPr>
            <w:tcW w:w="5670" w:type="dxa"/>
          </w:tcPr>
          <w:p w14:paraId="4A46D544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 xml:space="preserve">Maximum no. of </w:t>
            </w:r>
            <w:r w:rsidRPr="0043395F">
              <w:rPr>
                <w:rFonts w:eastAsia="Times New Roman"/>
                <w:bCs/>
                <w:sz w:val="18"/>
                <w:lang w:eastAsia="zh-CN"/>
              </w:rPr>
              <w:t>MBSFN frame allocation with different offset</w:t>
            </w:r>
            <w:r w:rsidRPr="0043395F">
              <w:rPr>
                <w:rFonts w:eastAsia="Times New Roman"/>
                <w:sz w:val="18"/>
                <w:lang w:eastAsia="ja-JP"/>
              </w:rPr>
              <w:t xml:space="preserve">. Value is </w:t>
            </w:r>
            <w:r w:rsidRPr="0043395F">
              <w:rPr>
                <w:rFonts w:eastAsia="Times New Roman"/>
                <w:sz w:val="18"/>
                <w:lang w:eastAsia="zh-CN"/>
              </w:rPr>
              <w:t>8</w:t>
            </w:r>
            <w:r w:rsidRPr="0043395F">
              <w:rPr>
                <w:rFonts w:eastAsia="Times New Roman"/>
                <w:sz w:val="18"/>
                <w:lang w:eastAsia="ja-JP"/>
              </w:rPr>
              <w:t>.</w:t>
            </w:r>
          </w:p>
        </w:tc>
      </w:tr>
      <w:tr w:rsidR="00302A0B" w:rsidRPr="0043395F" w14:paraId="664745AA" w14:textId="77777777" w:rsidTr="007F2E79">
        <w:tc>
          <w:tcPr>
            <w:tcW w:w="3686" w:type="dxa"/>
          </w:tcPr>
          <w:p w14:paraId="68168B6E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bCs/>
                <w:sz w:val="18"/>
                <w:lang w:eastAsia="zh-CN"/>
              </w:rPr>
            </w:pPr>
            <w:r w:rsidRPr="0043395F">
              <w:rPr>
                <w:rFonts w:eastAsia="Times New Roman"/>
                <w:bCs/>
                <w:sz w:val="18"/>
                <w:lang w:eastAsia="zh-CN"/>
              </w:rPr>
              <w:t>maxnoofMBMSServiceAreaIdentities</w:t>
            </w:r>
          </w:p>
        </w:tc>
        <w:tc>
          <w:tcPr>
            <w:tcW w:w="5670" w:type="dxa"/>
          </w:tcPr>
          <w:p w14:paraId="43EFEC41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/>
                <w:sz w:val="18"/>
                <w:lang w:eastAsia="ja-JP"/>
              </w:rPr>
              <w:t xml:space="preserve">Maximum no. of </w:t>
            </w:r>
            <w:r w:rsidRPr="0043395F">
              <w:rPr>
                <w:rFonts w:eastAsia="Times New Roman"/>
                <w:sz w:val="18"/>
                <w:lang w:eastAsia="zh-CN"/>
              </w:rPr>
              <w:t xml:space="preserve">MBMS </w:t>
            </w:r>
            <w:r w:rsidRPr="0043395F">
              <w:rPr>
                <w:rFonts w:eastAsia="Times New Roman"/>
                <w:sz w:val="18"/>
                <w:lang w:eastAsia="ja-JP"/>
              </w:rPr>
              <w:t xml:space="preserve">Service Area Identities. </w:t>
            </w:r>
            <w:r w:rsidRPr="0043395F">
              <w:rPr>
                <w:rFonts w:eastAsia="Times New Roman"/>
                <w:sz w:val="18"/>
                <w:lang w:eastAsia="zh-CN"/>
              </w:rPr>
              <w:t>V</w:t>
            </w:r>
            <w:r w:rsidRPr="0043395F">
              <w:rPr>
                <w:rFonts w:eastAsia="Times New Roman"/>
                <w:sz w:val="18"/>
                <w:lang w:eastAsia="ja-JP"/>
              </w:rPr>
              <w:t>alue is</w:t>
            </w:r>
            <w:r w:rsidRPr="0043395F">
              <w:rPr>
                <w:rFonts w:eastAsia="Times New Roman"/>
                <w:sz w:val="18"/>
                <w:lang w:eastAsia="zh-CN"/>
              </w:rPr>
              <w:t xml:space="preserve"> 256</w:t>
            </w:r>
            <w:r w:rsidRPr="0043395F">
              <w:rPr>
                <w:rFonts w:eastAsia="Times New Roman"/>
                <w:sz w:val="18"/>
                <w:lang w:eastAsia="ja-JP"/>
              </w:rPr>
              <w:t>.</w:t>
            </w:r>
          </w:p>
        </w:tc>
      </w:tr>
      <w:tr w:rsidR="00302A0B" w:rsidRPr="0043395F" w14:paraId="6886D78E" w14:textId="77777777" w:rsidTr="007F2E79">
        <w:tc>
          <w:tcPr>
            <w:tcW w:w="3686" w:type="dxa"/>
          </w:tcPr>
          <w:p w14:paraId="5748729B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bCs/>
                <w:sz w:val="18"/>
                <w:lang w:eastAsia="zh-CN"/>
              </w:rPr>
            </w:pPr>
            <w:r w:rsidRPr="0043395F">
              <w:rPr>
                <w:rFonts w:eastAsia="Times New Roman" w:cs="Arial"/>
                <w:bCs/>
                <w:sz w:val="18"/>
                <w:lang w:eastAsia="ja-JP"/>
              </w:rPr>
              <w:t>maxnoofBPLMNs-1</w:t>
            </w:r>
          </w:p>
        </w:tc>
        <w:tc>
          <w:tcPr>
            <w:tcW w:w="5670" w:type="dxa"/>
          </w:tcPr>
          <w:p w14:paraId="11619B13" w14:textId="77777777" w:rsidR="00302A0B" w:rsidRPr="0043395F" w:rsidRDefault="00302A0B" w:rsidP="007F2E79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43395F">
              <w:rPr>
                <w:rFonts w:eastAsia="Times New Roman" w:cs="Arial"/>
                <w:sz w:val="18"/>
                <w:lang w:eastAsia="ja-JP"/>
              </w:rPr>
              <w:t>Maximum no. of extended broadcast PLMN Ids minus 1. Value is 5.</w:t>
            </w:r>
          </w:p>
        </w:tc>
      </w:tr>
      <w:tr w:rsidR="00302A0B" w:rsidRPr="0043395F" w:rsidDel="0043395F" w14:paraId="70F25227" w14:textId="77777777" w:rsidTr="007F2E79">
        <w:trPr>
          <w:ins w:id="833" w:author="CATT" w:date="2019-10-24T08:58:00Z"/>
          <w:del w:id="834" w:author="Ericsson User2" w:date="2020-04-06T13:37:00Z"/>
        </w:trPr>
        <w:tc>
          <w:tcPr>
            <w:tcW w:w="3686" w:type="dxa"/>
          </w:tcPr>
          <w:p w14:paraId="18085082" w14:textId="77777777" w:rsidR="00302A0B" w:rsidRPr="0043395F" w:rsidDel="0043395F" w:rsidRDefault="00302A0B" w:rsidP="007F2E79">
            <w:pPr>
              <w:keepNext/>
              <w:keepLines/>
              <w:spacing w:after="0"/>
              <w:rPr>
                <w:ins w:id="835" w:author="CATT" w:date="2019-10-24T08:58:00Z"/>
                <w:del w:id="836" w:author="Ericsson User2" w:date="2020-04-06T13:37:00Z"/>
                <w:rFonts w:eastAsia="Times New Roman" w:cs="Arial"/>
                <w:bCs/>
                <w:sz w:val="18"/>
                <w:lang w:eastAsia="ja-JP"/>
              </w:rPr>
            </w:pPr>
            <w:ins w:id="837" w:author="CATT" w:date="2019-10-24T08:58:00Z">
              <w:del w:id="838" w:author="Ericsson User2" w:date="2020-04-06T13:37:00Z">
                <w:r w:rsidRPr="0043395F" w:rsidDel="0043395F">
                  <w:rPr>
                    <w:rFonts w:eastAsia="Times New Roman"/>
                    <w:sz w:val="18"/>
                    <w:lang w:eastAsia="ja-JP"/>
                  </w:rPr>
                  <w:delText>maxnoofLTESidelinkCarriers</w:delText>
                </w:r>
              </w:del>
            </w:ins>
          </w:p>
        </w:tc>
        <w:tc>
          <w:tcPr>
            <w:tcW w:w="5670" w:type="dxa"/>
          </w:tcPr>
          <w:p w14:paraId="1205509D" w14:textId="77777777" w:rsidR="00302A0B" w:rsidRPr="0043395F" w:rsidDel="0043395F" w:rsidRDefault="00302A0B" w:rsidP="007F2E79">
            <w:pPr>
              <w:keepNext/>
              <w:keepLines/>
              <w:spacing w:after="0"/>
              <w:rPr>
                <w:ins w:id="839" w:author="CATT" w:date="2019-10-24T08:58:00Z"/>
                <w:del w:id="840" w:author="Ericsson User2" w:date="2020-04-06T13:37:00Z"/>
                <w:rFonts w:eastAsia="Times New Roman" w:cs="Arial"/>
                <w:sz w:val="18"/>
                <w:lang w:eastAsia="ja-JP"/>
              </w:rPr>
            </w:pPr>
            <w:ins w:id="841" w:author="CATT" w:date="2019-10-24T08:58:00Z">
              <w:del w:id="842" w:author="Ericsson User2" w:date="2020-04-06T13:37:00Z">
                <w:r w:rsidRPr="0043395F" w:rsidDel="0043395F">
                  <w:rPr>
                    <w:rFonts w:eastAsia="Times New Roman"/>
                    <w:sz w:val="18"/>
                    <w:lang w:eastAsia="ja-JP"/>
                  </w:rPr>
                  <w:delText>Maximum no. of LTE sidelink carriers supported by a serving cell. Value is 8 (FFS).</w:delText>
                </w:r>
              </w:del>
            </w:ins>
          </w:p>
        </w:tc>
      </w:tr>
      <w:tr w:rsidR="00302A0B" w:rsidRPr="0043395F" w:rsidDel="0043395F" w14:paraId="337FFCD8" w14:textId="77777777" w:rsidTr="007F2E79">
        <w:trPr>
          <w:ins w:id="843" w:author="CATT" w:date="2019-10-24T08:58:00Z"/>
          <w:del w:id="844" w:author="Ericsson User2" w:date="2020-04-06T13:37:00Z"/>
        </w:trPr>
        <w:tc>
          <w:tcPr>
            <w:tcW w:w="3686" w:type="dxa"/>
          </w:tcPr>
          <w:p w14:paraId="1B468813" w14:textId="77777777" w:rsidR="00302A0B" w:rsidRPr="0043395F" w:rsidDel="0043395F" w:rsidRDefault="00302A0B" w:rsidP="007F2E79">
            <w:pPr>
              <w:keepNext/>
              <w:keepLines/>
              <w:spacing w:after="0"/>
              <w:rPr>
                <w:ins w:id="845" w:author="CATT" w:date="2019-10-24T08:58:00Z"/>
                <w:del w:id="846" w:author="Ericsson User2" w:date="2020-04-06T13:37:00Z"/>
                <w:rFonts w:eastAsia="Times New Roman" w:cs="Arial"/>
                <w:bCs/>
                <w:sz w:val="18"/>
                <w:lang w:eastAsia="ja-JP"/>
              </w:rPr>
            </w:pPr>
            <w:ins w:id="847" w:author="CATT" w:date="2019-10-24T08:58:00Z">
              <w:del w:id="848" w:author="Ericsson User2" w:date="2020-04-06T13:37:00Z">
                <w:r w:rsidRPr="0043395F" w:rsidDel="0043395F">
                  <w:rPr>
                    <w:rFonts w:eastAsia="Times New Roman"/>
                    <w:sz w:val="18"/>
                    <w:lang w:eastAsia="ja-JP"/>
                  </w:rPr>
                  <w:delText>maxnoofNRSidelinkCarriers</w:delText>
                </w:r>
              </w:del>
            </w:ins>
          </w:p>
        </w:tc>
        <w:tc>
          <w:tcPr>
            <w:tcW w:w="5670" w:type="dxa"/>
          </w:tcPr>
          <w:p w14:paraId="7BDEF593" w14:textId="77777777" w:rsidR="00302A0B" w:rsidRPr="0043395F" w:rsidDel="0043395F" w:rsidRDefault="00302A0B" w:rsidP="007F2E79">
            <w:pPr>
              <w:keepNext/>
              <w:keepLines/>
              <w:spacing w:after="0"/>
              <w:rPr>
                <w:ins w:id="849" w:author="CATT" w:date="2019-10-24T08:58:00Z"/>
                <w:del w:id="850" w:author="Ericsson User2" w:date="2020-04-06T13:37:00Z"/>
                <w:rFonts w:eastAsia="Times New Roman" w:cs="Arial"/>
                <w:sz w:val="18"/>
                <w:lang w:eastAsia="ja-JP"/>
              </w:rPr>
            </w:pPr>
            <w:ins w:id="851" w:author="CATT" w:date="2019-10-24T08:58:00Z">
              <w:del w:id="852" w:author="Ericsson User2" w:date="2020-04-06T13:37:00Z">
                <w:r w:rsidRPr="0043395F" w:rsidDel="0043395F">
                  <w:rPr>
                    <w:rFonts w:eastAsia="Times New Roman"/>
                    <w:sz w:val="18"/>
                    <w:lang w:eastAsia="ja-JP"/>
                  </w:rPr>
                  <w:delText>Maximum no. of NR sidelink carriers supported by a serving cell. Value is 8 (FFS).</w:delText>
                </w:r>
              </w:del>
            </w:ins>
          </w:p>
        </w:tc>
      </w:tr>
    </w:tbl>
    <w:p w14:paraId="5013A86F" w14:textId="77777777" w:rsidR="00302A0B" w:rsidRPr="0043395F" w:rsidRDefault="00302A0B" w:rsidP="00302A0B">
      <w:pPr>
        <w:spacing w:after="180"/>
        <w:rPr>
          <w:rFonts w:ascii="Times New Roman" w:eastAsia="Times New Roman" w:hAnsi="Times New Roman"/>
          <w:lang w:eastAsia="en-GB"/>
        </w:rPr>
      </w:pPr>
    </w:p>
    <w:p w14:paraId="1D318C7C" w14:textId="77777777" w:rsidR="00302A0B" w:rsidRPr="0043395F" w:rsidRDefault="00302A0B" w:rsidP="00302A0B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color w:val="2E74B5"/>
          <w:lang w:val="en-US" w:eastAsia="zh-CN"/>
        </w:rPr>
      </w:pPr>
    </w:p>
    <w:p w14:paraId="10E72294" w14:textId="77777777" w:rsidR="00302A0B" w:rsidRPr="00103527" w:rsidRDefault="00302A0B" w:rsidP="00302A0B">
      <w:pPr>
        <w:overflowPunct/>
        <w:autoSpaceDE/>
        <w:autoSpaceDN/>
        <w:adjustRightInd/>
        <w:spacing w:after="180"/>
        <w:textAlignment w:val="auto"/>
        <w:rPr>
          <w:rFonts w:ascii="Times New Roman" w:eastAsia="SimSun" w:hAnsi="Times New Roman"/>
          <w:b/>
          <w:bCs/>
          <w:sz w:val="18"/>
          <w:szCs w:val="18"/>
          <w:lang w:val="en-US" w:eastAsia="zh-CN"/>
        </w:rPr>
      </w:pPr>
      <w:bookmarkStart w:id="853" w:name="_Toc20954489"/>
      <w:r>
        <w:rPr>
          <w:rFonts w:ascii="Times New Roman" w:eastAsia="SimSun" w:hAnsi="Times New Roman"/>
          <w:b/>
          <w:bCs/>
          <w:sz w:val="18"/>
          <w:szCs w:val="18"/>
          <w:highlight w:val="yellow"/>
          <w:lang w:val="en-US" w:eastAsia="zh-CN"/>
        </w:rPr>
        <w:lastRenderedPageBreak/>
        <w:t>NEXT</w:t>
      </w:r>
      <w:r w:rsidRPr="00103527">
        <w:rPr>
          <w:rFonts w:ascii="Times New Roman" w:eastAsia="SimSun" w:hAnsi="Times New Roman"/>
          <w:b/>
          <w:bCs/>
          <w:sz w:val="18"/>
          <w:szCs w:val="18"/>
          <w:highlight w:val="yellow"/>
          <w:lang w:val="en-US" w:eastAsia="zh-CN"/>
        </w:rPr>
        <w:t xml:space="preserve"> CHANGE</w:t>
      </w:r>
    </w:p>
    <w:p w14:paraId="0E263DB8" w14:textId="77777777" w:rsidR="00302A0B" w:rsidRPr="0043395F" w:rsidRDefault="00302A0B" w:rsidP="00302A0B">
      <w:pPr>
        <w:keepNext/>
        <w:keepLines/>
        <w:overflowPunct/>
        <w:autoSpaceDE/>
        <w:autoSpaceDN/>
        <w:adjustRightInd/>
        <w:spacing w:before="120" w:after="180"/>
        <w:textAlignment w:val="auto"/>
        <w:outlineLvl w:val="2"/>
        <w:rPr>
          <w:rFonts w:eastAsia="SimSun" w:cs="Mangal"/>
          <w:sz w:val="28"/>
          <w:lang w:val="x-none" w:bidi="sa-IN"/>
        </w:rPr>
      </w:pPr>
      <w:r w:rsidRPr="0043395F">
        <w:rPr>
          <w:rFonts w:eastAsia="SimSun" w:cs="Mangal"/>
          <w:sz w:val="28"/>
          <w:lang w:val="x-none" w:bidi="sa-IN"/>
        </w:rPr>
        <w:t>9.2.26</w:t>
      </w:r>
      <w:r w:rsidRPr="0043395F">
        <w:rPr>
          <w:rFonts w:eastAsia="SimSun" w:cs="Mangal"/>
          <w:sz w:val="28"/>
          <w:lang w:val="x-none" w:bidi="sa-IN"/>
        </w:rPr>
        <w:tab/>
        <w:t>EARFCN</w:t>
      </w:r>
      <w:bookmarkEnd w:id="853"/>
    </w:p>
    <w:p w14:paraId="6C1A66ED" w14:textId="77777777" w:rsidR="00302A0B" w:rsidRPr="0043395F" w:rsidRDefault="00302A0B" w:rsidP="00302A0B">
      <w:pPr>
        <w:overflowPunct/>
        <w:autoSpaceDE/>
        <w:autoSpaceDN/>
        <w:adjustRightInd/>
        <w:spacing w:after="180"/>
        <w:textAlignment w:val="auto"/>
        <w:rPr>
          <w:rFonts w:ascii="Times New Roman" w:eastAsia="SimSun" w:hAnsi="Times New Roman"/>
        </w:rPr>
      </w:pPr>
      <w:r w:rsidRPr="0043395F">
        <w:rPr>
          <w:rFonts w:ascii="Times New Roman" w:eastAsia="SimSun" w:hAnsi="Times New Roman"/>
        </w:rPr>
        <w:t>The E-UTRA Absolute Radio Frequency Channel Number defines the carrier frequency used in a cell for a given direction (UL or DL</w:t>
      </w:r>
      <w:ins w:id="854" w:author="CATT" w:date="2019-10-24T08:58:00Z">
        <w:del w:id="855" w:author="Ericsson User2" w:date="2020-04-06T13:37:00Z">
          <w:r w:rsidRPr="0043395F" w:rsidDel="0043395F">
            <w:rPr>
              <w:rFonts w:ascii="Times New Roman" w:eastAsia="SimSun" w:hAnsi="Times New Roman"/>
            </w:rPr>
            <w:delText xml:space="preserve"> or sidelink (FFS)</w:delText>
          </w:r>
        </w:del>
      </w:ins>
      <w:r w:rsidRPr="0043395F">
        <w:rPr>
          <w:rFonts w:ascii="Times New Roman" w:eastAsia="SimSun" w:hAnsi="Times New Roman"/>
        </w:rPr>
        <w:t>) in FDD or for both UL and DL directions</w:t>
      </w:r>
      <w:del w:id="856" w:author="Ericsson User2" w:date="2020-04-06T13:37:00Z">
        <w:r w:rsidRPr="0043395F" w:rsidDel="0043395F">
          <w:rPr>
            <w:rFonts w:ascii="Times New Roman" w:eastAsia="SimSun" w:hAnsi="Times New Roman"/>
          </w:rPr>
          <w:delText xml:space="preserve"> </w:delText>
        </w:r>
      </w:del>
      <w:ins w:id="857" w:author="CATT" w:date="2019-10-24T08:58:00Z">
        <w:del w:id="858" w:author="Ericsson User2" w:date="2020-04-06T13:37:00Z">
          <w:r w:rsidRPr="0043395F" w:rsidDel="0043395F">
            <w:rPr>
              <w:rFonts w:ascii="Times New Roman" w:eastAsia="SimSun" w:hAnsi="Times New Roman"/>
            </w:rPr>
            <w:delText>or sidelink (FFS)</w:delText>
          </w:r>
        </w:del>
        <w:r w:rsidRPr="0043395F">
          <w:rPr>
            <w:rFonts w:ascii="Times New Roman" w:eastAsia="SimSun" w:hAnsi="Times New Roman"/>
          </w:rPr>
          <w:t xml:space="preserve"> </w:t>
        </w:r>
      </w:ins>
      <w:r w:rsidRPr="0043395F">
        <w:rPr>
          <w:rFonts w:ascii="Times New Roman" w:eastAsia="SimSun" w:hAnsi="Times New Roman"/>
        </w:rPr>
        <w:t>in TDD.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9"/>
        <w:gridCol w:w="1276"/>
        <w:gridCol w:w="852"/>
        <w:gridCol w:w="1800"/>
        <w:gridCol w:w="2947"/>
      </w:tblGrid>
      <w:tr w:rsidR="00302A0B" w:rsidRPr="0043395F" w14:paraId="16A224B2" w14:textId="77777777" w:rsidTr="007F2E79">
        <w:trPr>
          <w:jc w:val="center"/>
        </w:trPr>
        <w:tc>
          <w:tcPr>
            <w:tcW w:w="2339" w:type="dxa"/>
          </w:tcPr>
          <w:p w14:paraId="4BEB7CF2" w14:textId="77777777" w:rsidR="00302A0B" w:rsidRPr="0043395F" w:rsidRDefault="00302A0B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Mangal"/>
                <w:b/>
                <w:sz w:val="18"/>
                <w:lang w:val="x-none" w:eastAsia="ja-JP" w:bidi="sa-IN"/>
              </w:rPr>
            </w:pPr>
            <w:r w:rsidRPr="0043395F">
              <w:rPr>
                <w:rFonts w:eastAsia="SimSun" w:cs="Mangal"/>
                <w:b/>
                <w:sz w:val="18"/>
                <w:lang w:val="x-none" w:eastAsia="ja-JP" w:bidi="sa-IN"/>
              </w:rPr>
              <w:t>IE/Group Name</w:t>
            </w:r>
          </w:p>
        </w:tc>
        <w:tc>
          <w:tcPr>
            <w:tcW w:w="1276" w:type="dxa"/>
          </w:tcPr>
          <w:p w14:paraId="24252AA7" w14:textId="77777777" w:rsidR="00302A0B" w:rsidRPr="0043395F" w:rsidRDefault="00302A0B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Mangal"/>
                <w:b/>
                <w:sz w:val="18"/>
                <w:lang w:val="x-none" w:eastAsia="ja-JP" w:bidi="sa-IN"/>
              </w:rPr>
            </w:pPr>
            <w:r w:rsidRPr="0043395F">
              <w:rPr>
                <w:rFonts w:eastAsia="SimSun" w:cs="Mangal"/>
                <w:b/>
                <w:sz w:val="18"/>
                <w:lang w:val="x-none" w:eastAsia="ja-JP" w:bidi="sa-IN"/>
              </w:rPr>
              <w:t>Presence</w:t>
            </w:r>
          </w:p>
        </w:tc>
        <w:tc>
          <w:tcPr>
            <w:tcW w:w="852" w:type="dxa"/>
          </w:tcPr>
          <w:p w14:paraId="40E2213C" w14:textId="77777777" w:rsidR="00302A0B" w:rsidRPr="0043395F" w:rsidRDefault="00302A0B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Mangal"/>
                <w:b/>
                <w:sz w:val="18"/>
                <w:lang w:val="x-none" w:eastAsia="ja-JP" w:bidi="sa-IN"/>
              </w:rPr>
            </w:pPr>
            <w:r w:rsidRPr="0043395F">
              <w:rPr>
                <w:rFonts w:eastAsia="SimSun" w:cs="Mangal"/>
                <w:b/>
                <w:sz w:val="18"/>
                <w:lang w:val="x-none" w:eastAsia="ja-JP" w:bidi="sa-IN"/>
              </w:rPr>
              <w:t>Range</w:t>
            </w:r>
          </w:p>
        </w:tc>
        <w:tc>
          <w:tcPr>
            <w:tcW w:w="1800" w:type="dxa"/>
          </w:tcPr>
          <w:p w14:paraId="3E21C919" w14:textId="77777777" w:rsidR="00302A0B" w:rsidRPr="0043395F" w:rsidRDefault="00302A0B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Mangal"/>
                <w:b/>
                <w:sz w:val="18"/>
                <w:lang w:val="x-none" w:eastAsia="ja-JP" w:bidi="sa-IN"/>
              </w:rPr>
            </w:pPr>
            <w:r w:rsidRPr="0043395F">
              <w:rPr>
                <w:rFonts w:eastAsia="SimSun" w:cs="Mangal"/>
                <w:b/>
                <w:sz w:val="18"/>
                <w:lang w:val="x-none" w:eastAsia="ja-JP" w:bidi="sa-IN"/>
              </w:rPr>
              <w:t>IE Type and Reference</w:t>
            </w:r>
          </w:p>
        </w:tc>
        <w:tc>
          <w:tcPr>
            <w:tcW w:w="2947" w:type="dxa"/>
          </w:tcPr>
          <w:p w14:paraId="312C96CE" w14:textId="77777777" w:rsidR="00302A0B" w:rsidRPr="0043395F" w:rsidRDefault="00302A0B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Mangal"/>
                <w:b/>
                <w:sz w:val="18"/>
                <w:lang w:val="x-none" w:eastAsia="ja-JP" w:bidi="sa-IN"/>
              </w:rPr>
            </w:pPr>
            <w:r w:rsidRPr="0043395F">
              <w:rPr>
                <w:rFonts w:eastAsia="SimSun" w:cs="Mangal"/>
                <w:b/>
                <w:sz w:val="18"/>
                <w:lang w:val="x-none" w:eastAsia="ja-JP" w:bidi="sa-IN"/>
              </w:rPr>
              <w:t>Semantics Description</w:t>
            </w:r>
          </w:p>
        </w:tc>
      </w:tr>
      <w:tr w:rsidR="00302A0B" w:rsidRPr="0043395F" w14:paraId="0E83CA13" w14:textId="77777777" w:rsidTr="007F2E79">
        <w:trPr>
          <w:jc w:val="center"/>
        </w:trPr>
        <w:tc>
          <w:tcPr>
            <w:tcW w:w="2339" w:type="dxa"/>
          </w:tcPr>
          <w:p w14:paraId="65667B8E" w14:textId="77777777" w:rsidR="00302A0B" w:rsidRPr="0043395F" w:rsidRDefault="00302A0B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Mangal"/>
                <w:sz w:val="18"/>
                <w:lang w:eastAsia="ja-JP" w:bidi="sa-IN"/>
              </w:rPr>
            </w:pPr>
            <w:r w:rsidRPr="0043395F">
              <w:rPr>
                <w:rFonts w:eastAsia="SimSun" w:cs="Mangal"/>
                <w:sz w:val="18"/>
                <w:lang w:eastAsia="ja-JP" w:bidi="sa-IN"/>
              </w:rPr>
              <w:t>EARFCN</w:t>
            </w:r>
          </w:p>
        </w:tc>
        <w:tc>
          <w:tcPr>
            <w:tcW w:w="1276" w:type="dxa"/>
          </w:tcPr>
          <w:p w14:paraId="279EEDF3" w14:textId="77777777" w:rsidR="00302A0B" w:rsidRPr="0043395F" w:rsidRDefault="00302A0B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Mangal"/>
                <w:sz w:val="18"/>
                <w:lang w:eastAsia="ja-JP" w:bidi="sa-IN"/>
              </w:rPr>
            </w:pPr>
            <w:r w:rsidRPr="0043395F">
              <w:rPr>
                <w:rFonts w:eastAsia="SimSun" w:cs="Mangal"/>
                <w:sz w:val="18"/>
                <w:szCs w:val="18"/>
                <w:lang w:eastAsia="ja-JP" w:bidi="sa-IN"/>
              </w:rPr>
              <w:t>M</w:t>
            </w:r>
          </w:p>
        </w:tc>
        <w:tc>
          <w:tcPr>
            <w:tcW w:w="852" w:type="dxa"/>
          </w:tcPr>
          <w:p w14:paraId="171B4451" w14:textId="77777777" w:rsidR="00302A0B" w:rsidRPr="0043395F" w:rsidRDefault="00302A0B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Mangal"/>
                <w:sz w:val="18"/>
                <w:lang w:eastAsia="ja-JP" w:bidi="sa-IN"/>
              </w:rPr>
            </w:pPr>
          </w:p>
        </w:tc>
        <w:tc>
          <w:tcPr>
            <w:tcW w:w="1800" w:type="dxa"/>
          </w:tcPr>
          <w:p w14:paraId="0C18A461" w14:textId="77777777" w:rsidR="00302A0B" w:rsidRPr="0043395F" w:rsidRDefault="00302A0B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Mangal"/>
                <w:sz w:val="18"/>
                <w:lang w:eastAsia="ja-JP" w:bidi="sa-IN"/>
              </w:rPr>
            </w:pPr>
            <w:r w:rsidRPr="0043395F">
              <w:rPr>
                <w:rFonts w:eastAsia="SimSun" w:cs="Mangal"/>
                <w:sz w:val="18"/>
                <w:lang w:eastAsia="ja-JP" w:bidi="sa-IN"/>
              </w:rPr>
              <w:t>INTEGER (0..maxEARFCN)</w:t>
            </w:r>
          </w:p>
        </w:tc>
        <w:tc>
          <w:tcPr>
            <w:tcW w:w="2947" w:type="dxa"/>
          </w:tcPr>
          <w:p w14:paraId="2866E59F" w14:textId="77777777" w:rsidR="00302A0B" w:rsidRPr="0043395F" w:rsidRDefault="00302A0B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Mangal"/>
                <w:sz w:val="18"/>
                <w:lang w:eastAsia="ja-JP" w:bidi="sa-IN"/>
              </w:rPr>
            </w:pPr>
            <w:r w:rsidRPr="0043395F">
              <w:rPr>
                <w:rFonts w:eastAsia="SimSun" w:cs="Mangal"/>
                <w:sz w:val="18"/>
                <w:lang w:eastAsia="ja-JP" w:bidi="sa-IN"/>
              </w:rPr>
              <w:t>The relation between EARFCN and carrier frequency (in MHz) are defined in TS 36.104 [16].</w:t>
            </w:r>
          </w:p>
        </w:tc>
      </w:tr>
    </w:tbl>
    <w:p w14:paraId="70EBEF0D" w14:textId="77777777" w:rsidR="00302A0B" w:rsidRPr="0043395F" w:rsidRDefault="00302A0B" w:rsidP="00302A0B">
      <w:pPr>
        <w:overflowPunct/>
        <w:autoSpaceDE/>
        <w:autoSpaceDN/>
        <w:adjustRightInd/>
        <w:spacing w:after="180"/>
        <w:textAlignment w:val="auto"/>
        <w:rPr>
          <w:rFonts w:ascii="Times New Roman" w:eastAsia="SimSun" w:hAnsi="Times New Roma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0"/>
        <w:gridCol w:w="5670"/>
      </w:tblGrid>
      <w:tr w:rsidR="00302A0B" w:rsidRPr="0043395F" w14:paraId="00A95D32" w14:textId="77777777" w:rsidTr="007F2E79">
        <w:tc>
          <w:tcPr>
            <w:tcW w:w="3110" w:type="dxa"/>
          </w:tcPr>
          <w:p w14:paraId="263EAFC0" w14:textId="77777777" w:rsidR="00302A0B" w:rsidRPr="0043395F" w:rsidRDefault="00302A0B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Mangal"/>
                <w:b/>
                <w:sz w:val="18"/>
                <w:lang w:val="x-none" w:eastAsia="ja-JP" w:bidi="sa-IN"/>
              </w:rPr>
            </w:pPr>
            <w:r w:rsidRPr="0043395F">
              <w:rPr>
                <w:rFonts w:eastAsia="SimSun" w:cs="Mangal"/>
                <w:b/>
                <w:sz w:val="18"/>
                <w:lang w:val="x-none" w:eastAsia="ja-JP" w:bidi="sa-IN"/>
              </w:rPr>
              <w:t>Range bound</w:t>
            </w:r>
          </w:p>
        </w:tc>
        <w:tc>
          <w:tcPr>
            <w:tcW w:w="5670" w:type="dxa"/>
          </w:tcPr>
          <w:p w14:paraId="4DE90D20" w14:textId="77777777" w:rsidR="00302A0B" w:rsidRPr="0043395F" w:rsidRDefault="00302A0B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Mangal"/>
                <w:b/>
                <w:sz w:val="18"/>
                <w:lang w:val="x-none" w:eastAsia="ja-JP" w:bidi="sa-IN"/>
              </w:rPr>
            </w:pPr>
            <w:r w:rsidRPr="0043395F">
              <w:rPr>
                <w:rFonts w:eastAsia="SimSun" w:cs="Mangal"/>
                <w:b/>
                <w:sz w:val="18"/>
                <w:lang w:val="x-none" w:eastAsia="ja-JP" w:bidi="sa-IN"/>
              </w:rPr>
              <w:t>Explanation</w:t>
            </w:r>
          </w:p>
        </w:tc>
      </w:tr>
      <w:tr w:rsidR="00302A0B" w:rsidRPr="0043395F" w14:paraId="634CC404" w14:textId="77777777" w:rsidTr="007F2E79">
        <w:tc>
          <w:tcPr>
            <w:tcW w:w="3110" w:type="dxa"/>
          </w:tcPr>
          <w:p w14:paraId="7C68EF19" w14:textId="77777777" w:rsidR="00302A0B" w:rsidRPr="0043395F" w:rsidRDefault="00302A0B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Mangal"/>
                <w:sz w:val="18"/>
                <w:lang w:eastAsia="ja-JP" w:bidi="sa-IN"/>
              </w:rPr>
            </w:pPr>
            <w:r w:rsidRPr="0043395F">
              <w:rPr>
                <w:rFonts w:eastAsia="SimSun" w:cs="Mangal"/>
                <w:sz w:val="18"/>
                <w:lang w:eastAsia="ja-JP" w:bidi="sa-IN"/>
              </w:rPr>
              <w:t>maxEARFCN</w:t>
            </w:r>
          </w:p>
        </w:tc>
        <w:tc>
          <w:tcPr>
            <w:tcW w:w="5670" w:type="dxa"/>
          </w:tcPr>
          <w:p w14:paraId="60A98B2A" w14:textId="77777777" w:rsidR="00302A0B" w:rsidRPr="0043395F" w:rsidRDefault="00302A0B" w:rsidP="007F2E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 w:cs="Mangal"/>
                <w:sz w:val="18"/>
                <w:lang w:eastAsia="ja-JP" w:bidi="sa-IN"/>
              </w:rPr>
            </w:pPr>
            <w:r w:rsidRPr="0043395F">
              <w:rPr>
                <w:rFonts w:eastAsia="SimSun" w:cs="Mangal"/>
                <w:sz w:val="18"/>
                <w:lang w:eastAsia="ja-JP" w:bidi="sa-IN"/>
              </w:rPr>
              <w:t xml:space="preserve">Maximum value of EARFCNs. Value is </w:t>
            </w:r>
            <w:r w:rsidRPr="0043395F">
              <w:rPr>
                <w:rFonts w:eastAsia="SimSun" w:cs="Mangal"/>
                <w:sz w:val="18"/>
                <w:lang w:eastAsia="zh-CN" w:bidi="sa-IN"/>
              </w:rPr>
              <w:t>65535</w:t>
            </w:r>
            <w:r w:rsidRPr="0043395F">
              <w:rPr>
                <w:rFonts w:eastAsia="SimSun" w:cs="Mangal"/>
                <w:sz w:val="18"/>
                <w:lang w:eastAsia="ja-JP" w:bidi="sa-IN"/>
              </w:rPr>
              <w:t>.</w:t>
            </w:r>
          </w:p>
        </w:tc>
      </w:tr>
    </w:tbl>
    <w:p w14:paraId="1308ADAA" w14:textId="77777777" w:rsidR="00302A0B" w:rsidRDefault="00302A0B" w:rsidP="00302A0B">
      <w:pPr>
        <w:overflowPunct/>
        <w:autoSpaceDE/>
        <w:autoSpaceDN/>
        <w:adjustRightInd/>
        <w:spacing w:after="180"/>
        <w:textAlignment w:val="auto"/>
        <w:rPr>
          <w:rFonts w:ascii="Times New Roman" w:eastAsia="SimSun" w:hAnsi="Times New Roman"/>
          <w:b/>
          <w:bCs/>
          <w:sz w:val="18"/>
          <w:szCs w:val="18"/>
          <w:highlight w:val="yellow"/>
          <w:lang w:val="en-US" w:eastAsia="zh-CN"/>
        </w:rPr>
      </w:pPr>
    </w:p>
    <w:p w14:paraId="4EFB0EED" w14:textId="77777777" w:rsidR="00302A0B" w:rsidRPr="0043395F" w:rsidRDefault="00302A0B" w:rsidP="00302A0B">
      <w:pPr>
        <w:overflowPunct/>
        <w:autoSpaceDE/>
        <w:autoSpaceDN/>
        <w:adjustRightInd/>
        <w:spacing w:after="180"/>
        <w:textAlignment w:val="auto"/>
        <w:rPr>
          <w:rFonts w:ascii="Times New Roman" w:eastAsia="SimSun" w:hAnsi="Times New Roman"/>
          <w:b/>
          <w:bCs/>
          <w:sz w:val="18"/>
          <w:szCs w:val="18"/>
          <w:lang w:val="en-US" w:eastAsia="zh-CN"/>
        </w:rPr>
      </w:pPr>
    </w:p>
    <w:p w14:paraId="10786E78" w14:textId="77777777" w:rsidR="00302A0B" w:rsidRPr="00103527" w:rsidRDefault="00302A0B" w:rsidP="00302A0B">
      <w:pPr>
        <w:overflowPunct/>
        <w:autoSpaceDE/>
        <w:autoSpaceDN/>
        <w:adjustRightInd/>
        <w:spacing w:after="180"/>
        <w:textAlignment w:val="auto"/>
        <w:rPr>
          <w:ins w:id="859" w:author="作者"/>
          <w:rFonts w:ascii="Times New Roman" w:eastAsia="SimSun" w:hAnsi="Times New Roman"/>
          <w:b/>
          <w:bCs/>
          <w:sz w:val="18"/>
          <w:szCs w:val="18"/>
          <w:lang w:val="en-US" w:eastAsia="zh-CN"/>
        </w:rPr>
      </w:pPr>
      <w:bookmarkStart w:id="860" w:name="_Toc14207961"/>
      <w:r>
        <w:rPr>
          <w:rFonts w:ascii="Times New Roman" w:eastAsia="SimSun" w:hAnsi="Times New Roman"/>
          <w:b/>
          <w:bCs/>
          <w:sz w:val="18"/>
          <w:szCs w:val="18"/>
          <w:highlight w:val="yellow"/>
          <w:lang w:val="en-US" w:eastAsia="zh-CN"/>
        </w:rPr>
        <w:t xml:space="preserve">NEXT </w:t>
      </w:r>
      <w:r w:rsidRPr="00103527">
        <w:rPr>
          <w:rFonts w:ascii="Times New Roman" w:eastAsia="SimSun" w:hAnsi="Times New Roman"/>
          <w:b/>
          <w:bCs/>
          <w:sz w:val="18"/>
          <w:szCs w:val="18"/>
          <w:highlight w:val="yellow"/>
          <w:lang w:val="en-US" w:eastAsia="zh-CN"/>
        </w:rPr>
        <w:t>CHANGE</w:t>
      </w:r>
    </w:p>
    <w:p w14:paraId="7732B94C" w14:textId="77777777" w:rsidR="00302A0B" w:rsidRPr="009C2BE1" w:rsidRDefault="00302A0B" w:rsidP="00302A0B">
      <w:pPr>
        <w:keepNext/>
        <w:keepLines/>
        <w:spacing w:before="120" w:line="0" w:lineRule="atLeast"/>
        <w:outlineLvl w:val="2"/>
        <w:rPr>
          <w:rFonts w:eastAsia="Times New Roman"/>
          <w:sz w:val="28"/>
          <w:lang w:eastAsia="en-GB"/>
        </w:rPr>
      </w:pPr>
      <w:r w:rsidRPr="009C2BE1">
        <w:rPr>
          <w:rFonts w:eastAsia="Times New Roman"/>
          <w:sz w:val="28"/>
          <w:lang w:eastAsia="en-GB"/>
        </w:rPr>
        <w:t>9.3.5</w:t>
      </w:r>
      <w:r w:rsidRPr="009C2BE1">
        <w:rPr>
          <w:rFonts w:eastAsia="Times New Roman"/>
          <w:sz w:val="28"/>
          <w:lang w:eastAsia="en-GB"/>
        </w:rPr>
        <w:tab/>
        <w:t>Information Element definitions</w:t>
      </w:r>
      <w:bookmarkEnd w:id="860"/>
    </w:p>
    <w:p w14:paraId="6FFB924A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eastAsia="en-GB"/>
        </w:rPr>
      </w:pPr>
      <w:r w:rsidRPr="009C2BE1">
        <w:rPr>
          <w:rFonts w:ascii="Courier New" w:eastAsia="Times New Roman" w:hAnsi="Courier New"/>
          <w:snapToGrid w:val="0"/>
          <w:sz w:val="16"/>
          <w:lang w:eastAsia="en-GB"/>
        </w:rPr>
        <w:t>-- ASN1START</w:t>
      </w:r>
    </w:p>
    <w:p w14:paraId="2128207D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1B731BC7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>--</w:t>
      </w:r>
    </w:p>
    <w:p w14:paraId="29FD55E5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>-- Information Element Definitions</w:t>
      </w:r>
    </w:p>
    <w:p w14:paraId="76D4F94C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>--</w:t>
      </w:r>
    </w:p>
    <w:p w14:paraId="636CC0E8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5E317E7D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2BCE6511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>X2AP-IEs {</w:t>
      </w:r>
    </w:p>
    <w:p w14:paraId="280806FB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itu-t (0) identified-organization (4) etsi (0) mobileDomain (0) </w:t>
      </w:r>
    </w:p>
    <w:p w14:paraId="5700A1CD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>eps-Access (21) modules (3) x2ap (2) version1 (1) x2ap-IEs (2) }</w:t>
      </w:r>
    </w:p>
    <w:p w14:paraId="4E4C0E69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56D1C349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DEFINITIONS AUTOMATIC TAGS ::= </w:t>
      </w:r>
    </w:p>
    <w:p w14:paraId="483DAC00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00FC45BC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>BEGIN</w:t>
      </w:r>
    </w:p>
    <w:p w14:paraId="690BE695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0899BF32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eastAsia="ko-KR"/>
        </w:rPr>
      </w:pP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>IMPORTS</w:t>
      </w:r>
    </w:p>
    <w:p w14:paraId="0D4890AC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33E2D01B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9C2BE1">
        <w:rPr>
          <w:rFonts w:ascii="Courier New" w:eastAsia="Times New Roman" w:hAnsi="Courier New"/>
          <w:noProof/>
          <w:sz w:val="16"/>
          <w:lang w:eastAsia="en-GB"/>
        </w:rPr>
        <w:tab/>
        <w:t>id-E-RAB-Item,</w:t>
      </w:r>
    </w:p>
    <w:p w14:paraId="1F566970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9C2BE1">
        <w:rPr>
          <w:rFonts w:ascii="Courier New" w:eastAsia="Times New Roman" w:hAnsi="Courier New"/>
          <w:noProof/>
          <w:sz w:val="16"/>
          <w:lang w:eastAsia="en-GB"/>
        </w:rPr>
        <w:tab/>
        <w:t>id-Number-of-Antennaports,</w:t>
      </w:r>
    </w:p>
    <w:p w14:paraId="5117A80E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9C2BE1">
        <w:rPr>
          <w:rFonts w:ascii="Courier New" w:eastAsia="Times New Roman" w:hAnsi="Courier New"/>
          <w:noProof/>
          <w:sz w:val="16"/>
          <w:lang w:eastAsia="en-GB"/>
        </w:rPr>
        <w:tab/>
        <w:t>id-MBSFN-Subframe-Info,</w:t>
      </w:r>
    </w:p>
    <w:p w14:paraId="13970E09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9C2BE1">
        <w:rPr>
          <w:rFonts w:ascii="Courier New" w:eastAsia="Times New Roman" w:hAnsi="Courier New"/>
          <w:noProof/>
          <w:sz w:val="16"/>
          <w:lang w:eastAsia="en-GB"/>
        </w:rPr>
        <w:tab/>
        <w:t>id-PRACH-Configuration,</w:t>
      </w:r>
    </w:p>
    <w:p w14:paraId="250226CB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9C2BE1">
        <w:rPr>
          <w:rFonts w:ascii="Courier New" w:eastAsia="Times New Roman" w:hAnsi="Courier New"/>
          <w:noProof/>
          <w:sz w:val="16"/>
          <w:lang w:eastAsia="en-GB"/>
        </w:rPr>
        <w:tab/>
        <w:t>id-CSG-Id,</w:t>
      </w:r>
    </w:p>
    <w:p w14:paraId="5E970413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9C2BE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id-MDTConfiguration,</w:t>
      </w:r>
    </w:p>
    <w:p w14:paraId="62842DEF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9C2BE1">
        <w:rPr>
          <w:rFonts w:ascii="Courier New" w:eastAsia="Times New Roman" w:hAnsi="Courier New"/>
          <w:noProof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zh-CN"/>
        </w:rPr>
        <w:t>id-SignallingBasedMDTPLMNList,</w:t>
      </w:r>
    </w:p>
    <w:p w14:paraId="03E30C49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9C2BE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id-MultibandInfoList,</w:t>
      </w:r>
    </w:p>
    <w:p w14:paraId="385AF38F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9C2BE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id-FreqBandIndicatorPriority,</w:t>
      </w:r>
    </w:p>
    <w:p w14:paraId="143E80C8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9C2BE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id-NeighbourTAC,</w:t>
      </w:r>
    </w:p>
    <w:p w14:paraId="3CDF253D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9C2BE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id-Time-UE-StayedInCell-EnhancedGranularity,</w:t>
      </w:r>
    </w:p>
    <w:p w14:paraId="57A471EC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9C2BE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id-MBMS-Service-Area-List,</w:t>
      </w:r>
    </w:p>
    <w:p w14:paraId="5AB33FA0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9C2BE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id-HO-cause,</w:t>
      </w:r>
    </w:p>
    <w:p w14:paraId="299CD59D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9C2BE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id-eARFCNExtension,</w:t>
      </w:r>
    </w:p>
    <w:p w14:paraId="00BB9E83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9C2BE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id-DL-EARFCNExtension,</w:t>
      </w:r>
    </w:p>
    <w:p w14:paraId="38BCBD17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9C2BE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id-UL-EARFCNExtension,</w:t>
      </w:r>
    </w:p>
    <w:p w14:paraId="3BAEE95C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9C2BE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id-M3Configuration,</w:t>
      </w:r>
    </w:p>
    <w:p w14:paraId="403B30BC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9C2BE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id-M4Configuration,</w:t>
      </w:r>
    </w:p>
    <w:p w14:paraId="39C96C9F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9C2BE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id-M5Configuration,</w:t>
      </w:r>
    </w:p>
    <w:p w14:paraId="7F58DECF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9C2BE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id-MDT-Location-Info,</w:t>
      </w:r>
    </w:p>
    <w:p w14:paraId="0F689D3E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9C2BE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9C2BE1">
        <w:rPr>
          <w:rFonts w:ascii="Courier New" w:eastAsia="DengXian" w:hAnsi="Courier New"/>
          <w:noProof/>
          <w:snapToGrid w:val="0"/>
          <w:sz w:val="16"/>
          <w:lang w:eastAsia="zh-CN"/>
        </w:rPr>
        <w:t>id-NRrestrictioninEPSasSecondaryRAT,</w:t>
      </w:r>
    </w:p>
    <w:p w14:paraId="3B6518AF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9C2BE1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id-NRrestrictionin5GS,</w:t>
      </w:r>
    </w:p>
    <w:p w14:paraId="3070BE27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9C2BE1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zh-CN"/>
        </w:rPr>
        <w:t>id-AdditionalSpecialSubframe-Info,</w:t>
      </w:r>
    </w:p>
    <w:p w14:paraId="703BAA11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9C2BE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id-UEID,</w:t>
      </w:r>
    </w:p>
    <w:p w14:paraId="3BF84E74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9C2BE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id-enhancedRNTP,</w:t>
      </w:r>
    </w:p>
    <w:p w14:paraId="3FE690C8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9C2BE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id-ProSeUEtoNetworkRelaying,</w:t>
      </w:r>
    </w:p>
    <w:p w14:paraId="0B4D1DEE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9C2BE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id-M6Configuration,</w:t>
      </w:r>
    </w:p>
    <w:p w14:paraId="2881DBB3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9C2BE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id-M7Configuration,</w:t>
      </w:r>
    </w:p>
    <w:p w14:paraId="18D62A43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9C2BE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>id-OffsetOfNbiotChannelNumberToDL-EARFCN,</w:t>
      </w:r>
    </w:p>
    <w:p w14:paraId="6B2003B6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id-OffsetOfNbiotChannelNumberToUL-EARFCN,</w:t>
      </w:r>
    </w:p>
    <w:p w14:paraId="463B3FDF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9C2BE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id-AdditionalSpecialSubframeExtension-Info,</w:t>
      </w:r>
    </w:p>
    <w:p w14:paraId="6A0E376F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9C2BE1">
        <w:rPr>
          <w:rFonts w:ascii="Courier New" w:eastAsia="Times New Roman" w:hAnsi="Courier New"/>
          <w:noProof/>
          <w:snapToGrid w:val="0"/>
          <w:sz w:val="16"/>
          <w:lang w:eastAsia="zh-CN"/>
        </w:rPr>
        <w:lastRenderedPageBreak/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>id-BandwidthReducedSI,</w:t>
      </w:r>
    </w:p>
    <w:p w14:paraId="3E718CF8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9C2BE1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id-extended-e-RAB-MaximumBitrateDL,</w:t>
      </w:r>
    </w:p>
    <w:p w14:paraId="2539D24C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9C2BE1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id-extended-e-RAB-MaximumBitrateUL,</w:t>
      </w:r>
    </w:p>
    <w:p w14:paraId="36457D09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9C2BE1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id-extended-e-RAB-GuaranteedBitrateDL,</w:t>
      </w:r>
    </w:p>
    <w:p w14:paraId="22DA8A6D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9C2BE1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id-extended-e-RAB-GuaranteedBitrateUL,</w:t>
      </w:r>
    </w:p>
    <w:p w14:paraId="34FD4E5E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9C2BE1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id-extended-uEaggregateMaximumBitRateDownlink,</w:t>
      </w:r>
    </w:p>
    <w:p w14:paraId="74B42CA9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9C2BE1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id-extended-uEaggregateMaximumBitRateUplink,</w:t>
      </w:r>
    </w:p>
    <w:p w14:paraId="3F22384B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9C2BE1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id-E-RABUsageReport-Item,</w:t>
      </w:r>
    </w:p>
    <w:p w14:paraId="1ED67A7A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9C2BE1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id-SecondaryRATUsageReport-Item,</w:t>
      </w:r>
    </w:p>
    <w:p w14:paraId="25255D02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id-UEAppLayerMeasConfig,</w:t>
      </w:r>
    </w:p>
    <w:p w14:paraId="256DE288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9C2BE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id-DL-scheduling-PDCCH-CCE-usage,</w:t>
      </w:r>
    </w:p>
    <w:p w14:paraId="039835DB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9C2BE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id-UL-scheduling-PDCCH-CCE-usage,</w:t>
      </w:r>
    </w:p>
    <w:p w14:paraId="0156B9C0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9C2BE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id-DownlinkPacketLossRate,</w:t>
      </w:r>
    </w:p>
    <w:p w14:paraId="7720AE26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9C2BE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id-UplinkPacketLossRate,</w:t>
      </w:r>
    </w:p>
    <w:p w14:paraId="3BC5D8E0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9C2BE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id-serviceType,</w:t>
      </w:r>
    </w:p>
    <w:p w14:paraId="301DCC23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9C2BE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id-ProtectedEUTRAResourceIndication,</w:t>
      </w:r>
    </w:p>
    <w:p w14:paraId="022D2E7D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9C2BE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id-NRS-NSSS-PowerOffset,</w:t>
      </w:r>
    </w:p>
    <w:p w14:paraId="1A5D27BC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9C2BE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id-NSSS-NumOccasionDifferentPrecoder,</w:t>
      </w:r>
    </w:p>
    <w:p w14:paraId="02CA253B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9C2BE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9C2BE1">
        <w:rPr>
          <w:rFonts w:ascii="Courier New" w:eastAsia="DengXian" w:hAnsi="Courier New"/>
          <w:noProof/>
          <w:snapToGrid w:val="0"/>
          <w:sz w:val="16"/>
          <w:lang w:eastAsia="zh-CN"/>
        </w:rPr>
        <w:t>id-</w:t>
      </w:r>
      <w:bookmarkStart w:id="861" w:name="_Hlk517289389"/>
      <w:r w:rsidRPr="009C2BE1">
        <w:rPr>
          <w:rFonts w:ascii="Courier New" w:eastAsia="DengXian" w:hAnsi="Courier New"/>
          <w:noProof/>
          <w:snapToGrid w:val="0"/>
          <w:sz w:val="16"/>
          <w:lang w:eastAsia="zh-CN"/>
        </w:rPr>
        <w:t>CNTypeRestrictions</w:t>
      </w:r>
      <w:bookmarkEnd w:id="861"/>
      <w:r w:rsidRPr="009C2BE1">
        <w:rPr>
          <w:rFonts w:ascii="Courier New" w:eastAsia="DengXian" w:hAnsi="Courier New"/>
          <w:noProof/>
          <w:snapToGrid w:val="0"/>
          <w:sz w:val="16"/>
          <w:lang w:eastAsia="zh-CN"/>
        </w:rPr>
        <w:t>,</w:t>
      </w:r>
    </w:p>
    <w:p w14:paraId="2002E8F4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9C2BE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id-BluetoothMeasurementConfiguration,</w:t>
      </w:r>
    </w:p>
    <w:p w14:paraId="2AAFAC0A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9C2BE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id-WLANMeasurementConfiguration,</w:t>
      </w:r>
    </w:p>
    <w:p w14:paraId="3067CC7B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9C2BE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9C2BE1">
        <w:rPr>
          <w:rFonts w:ascii="Courier New" w:eastAsia="Times New Roman" w:hAnsi="Courier New"/>
          <w:snapToGrid w:val="0"/>
          <w:sz w:val="16"/>
          <w:lang w:eastAsia="en-GB"/>
        </w:rPr>
        <w:t>id-ECGI,</w:t>
      </w:r>
    </w:p>
    <w:p w14:paraId="191C6427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9C2BE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9C2BE1">
        <w:rPr>
          <w:rFonts w:ascii="Courier New" w:eastAsia="Times New Roman" w:hAnsi="Courier New"/>
          <w:snapToGrid w:val="0"/>
          <w:sz w:val="16"/>
          <w:lang w:eastAsia="en-GB"/>
        </w:rPr>
        <w:t>id-NRCGI,</w:t>
      </w:r>
    </w:p>
    <w:p w14:paraId="713ADAFF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9C2BE1">
        <w:rPr>
          <w:rFonts w:ascii="Courier New" w:eastAsia="Times New Roman" w:hAnsi="Courier New"/>
          <w:snapToGrid w:val="0"/>
          <w:sz w:val="16"/>
          <w:lang w:eastAsia="en-GB"/>
        </w:rPr>
        <w:tab/>
        <w:t>id-MeNBCoordinationAssistanceInformation,</w:t>
      </w:r>
    </w:p>
    <w:p w14:paraId="79F056A1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9C2BE1">
        <w:rPr>
          <w:rFonts w:ascii="Courier New" w:eastAsia="Times New Roman" w:hAnsi="Courier New"/>
          <w:snapToGrid w:val="0"/>
          <w:sz w:val="16"/>
          <w:lang w:eastAsia="en-GB"/>
        </w:rPr>
        <w:tab/>
        <w:t>id-SgNBCoordinationAssistanceInformation,</w:t>
      </w:r>
    </w:p>
    <w:p w14:paraId="14385135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szCs w:val="16"/>
          <w:lang w:eastAsia="en-GB"/>
        </w:rPr>
      </w:pPr>
      <w:r w:rsidRPr="009C2BE1">
        <w:rPr>
          <w:rFonts w:ascii="Courier New" w:eastAsia="Times New Roman" w:hAnsi="Courier New"/>
          <w:noProof/>
          <w:sz w:val="16"/>
          <w:szCs w:val="16"/>
          <w:lang w:eastAsia="en-GB"/>
        </w:rPr>
        <w:tab/>
        <w:t>id-NRNeighbourInfoToAdd,</w:t>
      </w:r>
    </w:p>
    <w:p w14:paraId="4F901553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szCs w:val="16"/>
          <w:lang w:eastAsia="en-GB"/>
        </w:rPr>
      </w:pPr>
      <w:r w:rsidRPr="009C2BE1">
        <w:rPr>
          <w:rFonts w:ascii="Courier New" w:eastAsia="Times New Roman" w:hAnsi="Courier New"/>
          <w:noProof/>
          <w:sz w:val="16"/>
          <w:szCs w:val="16"/>
          <w:lang w:eastAsia="en-GB"/>
        </w:rPr>
        <w:tab/>
        <w:t>id-LastNG-RANPLMNIdentity,</w:t>
      </w:r>
    </w:p>
    <w:p w14:paraId="658EFE65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9C2BE1">
        <w:rPr>
          <w:rFonts w:ascii="Courier New" w:eastAsia="Times New Roman" w:hAnsi="Courier New"/>
          <w:noProof/>
          <w:sz w:val="16"/>
          <w:lang w:eastAsia="en-GB"/>
        </w:rPr>
        <w:tab/>
        <w:t>id-BPLMN-ID-Info-EUTRA,</w:t>
      </w:r>
    </w:p>
    <w:p w14:paraId="39C26273" w14:textId="77777777" w:rsidR="00302A0B" w:rsidRDefault="00302A0B" w:rsidP="00302A0B">
      <w:pPr>
        <w:pStyle w:val="PL"/>
        <w:rPr>
          <w:lang w:eastAsia="zh-CN"/>
        </w:rPr>
      </w:pPr>
      <w:r w:rsidRPr="00FF1BAF">
        <w:tab/>
        <w:t>id-NBIoT-UL-DL-AlignmentOffset,</w:t>
      </w:r>
    </w:p>
    <w:p w14:paraId="7147B5FC" w14:textId="77777777" w:rsidR="00302A0B" w:rsidRPr="00C37D2B" w:rsidDel="0043395F" w:rsidRDefault="00302A0B" w:rsidP="00302A0B">
      <w:pPr>
        <w:pStyle w:val="PL"/>
        <w:rPr>
          <w:del w:id="862" w:author="Ericsson User2" w:date="2020-04-06T13:43:00Z"/>
          <w:szCs w:val="16"/>
        </w:rPr>
      </w:pPr>
      <w:r w:rsidRPr="003B00F1">
        <w:rPr>
          <w:szCs w:val="16"/>
        </w:rPr>
        <w:tab/>
        <w:t>id-UnlicensedSpectrumRestriction,</w:t>
      </w:r>
    </w:p>
    <w:p w14:paraId="671D6713" w14:textId="77777777" w:rsidR="00302A0B" w:rsidRPr="009C2BE1" w:rsidDel="0043395F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3" w:author="CATT" w:date="2019-10-24T09:12:00Z"/>
          <w:del w:id="864" w:author="Ericsson User2" w:date="2020-04-06T13:43:00Z"/>
          <w:rFonts w:ascii="Courier New" w:eastAsia="Times New Roman" w:hAnsi="Courier New"/>
          <w:snapToGrid w:val="0"/>
          <w:sz w:val="16"/>
          <w:lang w:eastAsia="zh-CN"/>
        </w:rPr>
      </w:pPr>
      <w:ins w:id="865" w:author="CATT" w:date="2019-10-24T09:12:00Z">
        <w:del w:id="866" w:author="Ericsson User2" w:date="2020-04-06T13:43:00Z">
          <w:r w:rsidRPr="009C2BE1" w:rsidDel="0043395F">
            <w:rPr>
              <w:rFonts w:ascii="Courier New" w:eastAsia="Times New Roman" w:hAnsi="Courier New"/>
              <w:noProof/>
              <w:sz w:val="16"/>
              <w:lang w:eastAsia="en-GB"/>
            </w:rPr>
            <w:tab/>
          </w:r>
          <w:r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delText>id-LTE</w:delText>
          </w:r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delText>SidelinkInfoList,</w:delText>
          </w:r>
        </w:del>
      </w:ins>
    </w:p>
    <w:p w14:paraId="6E083EB5" w14:textId="77777777" w:rsidR="00302A0B" w:rsidRPr="009C2BE1" w:rsidDel="0043395F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7" w:author="CATT" w:date="2019-10-24T09:12:00Z"/>
          <w:del w:id="868" w:author="Ericsson User2" w:date="2020-04-06T13:43:00Z"/>
          <w:rFonts w:ascii="Courier New" w:eastAsia="Times New Roman" w:hAnsi="Courier New"/>
          <w:noProof/>
          <w:sz w:val="16"/>
          <w:lang w:eastAsia="en-GB"/>
        </w:rPr>
      </w:pPr>
      <w:ins w:id="869" w:author="CATT" w:date="2019-10-24T09:12:00Z">
        <w:del w:id="870" w:author="Ericsson User2" w:date="2020-04-06T13:43:00Z"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  <w:delText>id-NRSidelinkInfoList,</w:delText>
          </w:r>
        </w:del>
      </w:ins>
    </w:p>
    <w:p w14:paraId="4D5A9ACB" w14:textId="77777777" w:rsidR="00302A0B" w:rsidRPr="009C2BE1" w:rsidRDefault="00302A0B">
      <w:pPr>
        <w:pStyle w:val="PL"/>
        <w:rPr>
          <w:lang w:eastAsia="en-GB"/>
        </w:rPr>
        <w:pPrChange w:id="871" w:author="Ericsson User2" w:date="2020-04-06T13:43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</w:p>
    <w:p w14:paraId="27F12D19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szCs w:val="16"/>
          <w:lang w:eastAsia="en-GB"/>
        </w:rPr>
      </w:pPr>
    </w:p>
    <w:p w14:paraId="6A5BD944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szCs w:val="16"/>
          <w:lang w:eastAsia="en-GB"/>
        </w:rPr>
      </w:pPr>
      <w:r w:rsidRPr="009C2BE1">
        <w:rPr>
          <w:rFonts w:ascii="Courier New" w:eastAsia="Times New Roman" w:hAnsi="Courier New"/>
          <w:noProof/>
          <w:sz w:val="16"/>
          <w:szCs w:val="16"/>
          <w:lang w:eastAsia="en-GB"/>
        </w:rPr>
        <w:tab/>
        <w:t>maxnoofBearers,</w:t>
      </w:r>
    </w:p>
    <w:p w14:paraId="60AB06F4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szCs w:val="16"/>
          <w:lang w:eastAsia="en-GB"/>
        </w:rPr>
      </w:pPr>
      <w:r w:rsidRPr="009C2BE1">
        <w:rPr>
          <w:rFonts w:ascii="Courier New" w:eastAsia="Times New Roman" w:hAnsi="Courier New"/>
          <w:noProof/>
          <w:sz w:val="16"/>
          <w:szCs w:val="16"/>
          <w:lang w:eastAsia="en-GB"/>
        </w:rPr>
        <w:tab/>
        <w:t>maxCellineNB,</w:t>
      </w:r>
    </w:p>
    <w:p w14:paraId="1C36A525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szCs w:val="16"/>
          <w:lang w:eastAsia="en-GB"/>
        </w:rPr>
      </w:pPr>
      <w:r w:rsidRPr="009C2BE1">
        <w:rPr>
          <w:rFonts w:ascii="Courier New" w:eastAsia="Times New Roman" w:hAnsi="Courier New"/>
          <w:noProof/>
          <w:sz w:val="16"/>
          <w:szCs w:val="16"/>
          <w:lang w:eastAsia="en-GB"/>
        </w:rPr>
        <w:tab/>
        <w:t>maxEARFCN,</w:t>
      </w:r>
    </w:p>
    <w:p w14:paraId="776A427F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szCs w:val="16"/>
          <w:lang w:eastAsia="en-GB"/>
        </w:rPr>
      </w:pPr>
      <w:r w:rsidRPr="009C2BE1">
        <w:rPr>
          <w:rFonts w:ascii="Courier New" w:eastAsia="Times New Roman" w:hAnsi="Courier New"/>
          <w:noProof/>
          <w:sz w:val="16"/>
          <w:szCs w:val="16"/>
          <w:lang w:eastAsia="en-GB"/>
        </w:rPr>
        <w:tab/>
        <w:t>maxEARFCNPlusOne,</w:t>
      </w:r>
    </w:p>
    <w:p w14:paraId="4285FBF8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szCs w:val="16"/>
          <w:lang w:eastAsia="en-GB"/>
        </w:rPr>
      </w:pPr>
      <w:r w:rsidRPr="009C2BE1">
        <w:rPr>
          <w:rFonts w:ascii="Courier New" w:eastAsia="Times New Roman" w:hAnsi="Courier New"/>
          <w:noProof/>
          <w:sz w:val="16"/>
          <w:szCs w:val="16"/>
          <w:lang w:eastAsia="en-GB"/>
        </w:rPr>
        <w:tab/>
        <w:t>newmaxEARFCN,</w:t>
      </w:r>
    </w:p>
    <w:p w14:paraId="2920406C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szCs w:val="16"/>
          <w:lang w:eastAsia="en-GB"/>
        </w:rPr>
      </w:pPr>
      <w:r w:rsidRPr="009C2BE1">
        <w:rPr>
          <w:rFonts w:ascii="Courier New" w:eastAsia="Times New Roman" w:hAnsi="Courier New"/>
          <w:noProof/>
          <w:sz w:val="16"/>
          <w:szCs w:val="16"/>
          <w:lang w:eastAsia="en-GB"/>
        </w:rPr>
        <w:tab/>
        <w:t>maxInterfaces,</w:t>
      </w:r>
    </w:p>
    <w:p w14:paraId="55543537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szCs w:val="16"/>
          <w:lang w:eastAsia="en-GB"/>
        </w:rPr>
      </w:pPr>
      <w:r w:rsidRPr="009C2BE1">
        <w:rPr>
          <w:rFonts w:ascii="Courier New" w:eastAsia="Times New Roman" w:hAnsi="Courier New"/>
          <w:noProof/>
          <w:sz w:val="16"/>
          <w:szCs w:val="16"/>
          <w:lang w:eastAsia="en-GB"/>
        </w:rPr>
        <w:tab/>
      </w:r>
    </w:p>
    <w:p w14:paraId="1A8A71D9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szCs w:val="16"/>
          <w:lang w:eastAsia="en-GB"/>
        </w:rPr>
      </w:pPr>
      <w:r w:rsidRPr="009C2BE1">
        <w:rPr>
          <w:rFonts w:ascii="Courier New" w:eastAsia="Times New Roman" w:hAnsi="Courier New"/>
          <w:noProof/>
          <w:sz w:val="16"/>
          <w:szCs w:val="16"/>
          <w:lang w:eastAsia="en-GB"/>
        </w:rPr>
        <w:tab/>
        <w:t>maxnoofBands,</w:t>
      </w:r>
    </w:p>
    <w:p w14:paraId="4C3E56C4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szCs w:val="16"/>
          <w:lang w:eastAsia="en-GB"/>
        </w:rPr>
      </w:pPr>
      <w:r w:rsidRPr="009C2BE1">
        <w:rPr>
          <w:rFonts w:ascii="Courier New" w:eastAsia="Times New Roman" w:hAnsi="Courier New"/>
          <w:noProof/>
          <w:sz w:val="16"/>
          <w:szCs w:val="16"/>
          <w:lang w:eastAsia="en-GB"/>
        </w:rPr>
        <w:tab/>
        <w:t>maxnoofBPLMNs,</w:t>
      </w:r>
    </w:p>
    <w:p w14:paraId="0E937B3E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szCs w:val="16"/>
          <w:lang w:eastAsia="en-GB"/>
        </w:rPr>
      </w:pPr>
      <w:r w:rsidRPr="009C2BE1">
        <w:rPr>
          <w:rFonts w:ascii="Courier New" w:eastAsia="Times New Roman" w:hAnsi="Courier New"/>
          <w:noProof/>
          <w:sz w:val="16"/>
          <w:szCs w:val="16"/>
          <w:lang w:eastAsia="en-GB"/>
        </w:rPr>
        <w:tab/>
        <w:t>maxnoofAdditionalPLMNs,</w:t>
      </w:r>
    </w:p>
    <w:p w14:paraId="4AEBAB6D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szCs w:val="16"/>
          <w:lang w:eastAsia="en-GB"/>
        </w:rPr>
      </w:pPr>
      <w:r w:rsidRPr="009C2BE1">
        <w:rPr>
          <w:rFonts w:ascii="Courier New" w:eastAsia="Times New Roman" w:hAnsi="Courier New"/>
          <w:noProof/>
          <w:sz w:val="16"/>
          <w:szCs w:val="16"/>
          <w:lang w:eastAsia="en-GB"/>
        </w:rPr>
        <w:tab/>
        <w:t>maxnoofCells,</w:t>
      </w:r>
    </w:p>
    <w:p w14:paraId="4E1C4D63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szCs w:val="16"/>
          <w:lang w:eastAsia="en-GB"/>
        </w:rPr>
      </w:pPr>
      <w:r w:rsidRPr="009C2BE1">
        <w:rPr>
          <w:rFonts w:ascii="Courier New" w:eastAsia="Times New Roman" w:hAnsi="Courier New"/>
          <w:noProof/>
          <w:sz w:val="16"/>
          <w:szCs w:val="16"/>
          <w:lang w:eastAsia="en-GB"/>
        </w:rPr>
        <w:tab/>
        <w:t>maxnoofEPLMNs,</w:t>
      </w:r>
    </w:p>
    <w:p w14:paraId="2ED1B22C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szCs w:val="16"/>
          <w:lang w:eastAsia="en-GB"/>
        </w:rPr>
      </w:pPr>
      <w:r w:rsidRPr="009C2BE1">
        <w:rPr>
          <w:rFonts w:ascii="Courier New" w:eastAsia="Times New Roman" w:hAnsi="Courier New"/>
          <w:noProof/>
          <w:sz w:val="16"/>
          <w:szCs w:val="16"/>
          <w:lang w:eastAsia="en-GB"/>
        </w:rPr>
        <w:tab/>
        <w:t>maxnoofEPLMNsPlusOne,</w:t>
      </w:r>
    </w:p>
    <w:p w14:paraId="3DAD0858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szCs w:val="16"/>
          <w:lang w:eastAsia="en-GB"/>
        </w:rPr>
      </w:pPr>
      <w:r w:rsidRPr="009C2BE1">
        <w:rPr>
          <w:rFonts w:ascii="Courier New" w:eastAsia="Times New Roman" w:hAnsi="Courier New"/>
          <w:noProof/>
          <w:sz w:val="16"/>
          <w:szCs w:val="16"/>
          <w:lang w:eastAsia="en-GB"/>
        </w:rPr>
        <w:tab/>
        <w:t>maxnoofForbLACs,</w:t>
      </w:r>
    </w:p>
    <w:p w14:paraId="3225E0F3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szCs w:val="16"/>
          <w:lang w:eastAsia="en-GB"/>
        </w:rPr>
      </w:pPr>
      <w:r w:rsidRPr="009C2BE1">
        <w:rPr>
          <w:rFonts w:ascii="Courier New" w:eastAsia="Times New Roman" w:hAnsi="Courier New"/>
          <w:noProof/>
          <w:sz w:val="16"/>
          <w:szCs w:val="16"/>
          <w:lang w:eastAsia="en-GB"/>
        </w:rPr>
        <w:tab/>
        <w:t>maxnoofForbTACs,</w:t>
      </w:r>
    </w:p>
    <w:p w14:paraId="7233A0F7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szCs w:val="16"/>
          <w:lang w:eastAsia="en-GB"/>
        </w:rPr>
      </w:pPr>
      <w:r w:rsidRPr="009C2BE1">
        <w:rPr>
          <w:rFonts w:ascii="Courier New" w:eastAsia="Times New Roman" w:hAnsi="Courier New"/>
          <w:noProof/>
          <w:sz w:val="16"/>
          <w:szCs w:val="16"/>
          <w:lang w:eastAsia="en-GB"/>
        </w:rPr>
        <w:tab/>
        <w:t>maxnoofNeighbours,</w:t>
      </w:r>
    </w:p>
    <w:p w14:paraId="41B32A01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szCs w:val="16"/>
          <w:lang w:eastAsia="en-GB"/>
        </w:rPr>
      </w:pPr>
      <w:r w:rsidRPr="009C2BE1">
        <w:rPr>
          <w:rFonts w:ascii="Courier New" w:eastAsia="Times New Roman" w:hAnsi="Courier New"/>
          <w:noProof/>
          <w:sz w:val="16"/>
          <w:szCs w:val="16"/>
          <w:lang w:eastAsia="en-GB"/>
        </w:rPr>
        <w:tab/>
        <w:t>maxnoofPRBs,</w:t>
      </w:r>
    </w:p>
    <w:p w14:paraId="115F2F06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szCs w:val="16"/>
          <w:lang w:eastAsia="en-GB"/>
        </w:rPr>
      </w:pPr>
      <w:r w:rsidRPr="009C2BE1">
        <w:rPr>
          <w:rFonts w:ascii="Courier New" w:eastAsia="Times New Roman" w:hAnsi="Courier New"/>
          <w:noProof/>
          <w:sz w:val="16"/>
          <w:szCs w:val="16"/>
          <w:lang w:eastAsia="en-GB"/>
        </w:rPr>
        <w:tab/>
        <w:t>maxNrOfErrors,</w:t>
      </w:r>
    </w:p>
    <w:p w14:paraId="0B9BB7AC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szCs w:val="16"/>
          <w:lang w:eastAsia="zh-CN"/>
        </w:rPr>
      </w:pPr>
      <w:r w:rsidRPr="009C2BE1">
        <w:rPr>
          <w:rFonts w:ascii="Courier New" w:eastAsia="Times New Roman" w:hAnsi="Courier New"/>
          <w:noProof/>
          <w:sz w:val="16"/>
          <w:szCs w:val="16"/>
          <w:lang w:eastAsia="en-GB"/>
        </w:rPr>
        <w:tab/>
        <w:t>maxPools</w:t>
      </w:r>
      <w:r w:rsidRPr="009C2BE1">
        <w:rPr>
          <w:rFonts w:ascii="Courier New" w:eastAsia="Times New Roman" w:hAnsi="Courier New"/>
          <w:noProof/>
          <w:sz w:val="16"/>
          <w:szCs w:val="16"/>
          <w:lang w:eastAsia="zh-CN"/>
        </w:rPr>
        <w:t>,</w:t>
      </w:r>
    </w:p>
    <w:p w14:paraId="6FE207B1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szCs w:val="16"/>
          <w:lang w:eastAsia="en-GB"/>
        </w:rPr>
      </w:pPr>
      <w:r w:rsidRPr="009C2BE1">
        <w:rPr>
          <w:rFonts w:ascii="Courier New" w:eastAsia="Times New Roman" w:hAnsi="Courier New"/>
          <w:noProof/>
          <w:sz w:val="16"/>
          <w:szCs w:val="16"/>
          <w:lang w:eastAsia="zh-CN"/>
        </w:rPr>
        <w:tab/>
      </w:r>
      <w:r w:rsidRPr="009C2BE1">
        <w:rPr>
          <w:rFonts w:ascii="Courier New" w:eastAsia="Times New Roman" w:hAnsi="Courier New"/>
          <w:noProof/>
          <w:sz w:val="16"/>
          <w:szCs w:val="16"/>
          <w:lang w:eastAsia="en-GB"/>
        </w:rPr>
        <w:t>maxnoofMBSFN,</w:t>
      </w:r>
    </w:p>
    <w:p w14:paraId="4D4DF2B5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szCs w:val="16"/>
          <w:lang w:eastAsia="en-GB"/>
        </w:rPr>
      </w:pPr>
      <w:r w:rsidRPr="009C2BE1">
        <w:rPr>
          <w:rFonts w:ascii="Courier New" w:eastAsia="Times New Roman" w:hAnsi="Courier New"/>
          <w:noProof/>
          <w:sz w:val="16"/>
          <w:szCs w:val="16"/>
          <w:lang w:eastAsia="en-GB"/>
        </w:rPr>
        <w:tab/>
        <w:t>maxnoofTAforMDT,</w:t>
      </w:r>
    </w:p>
    <w:p w14:paraId="4264E8B0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szCs w:val="16"/>
          <w:lang w:eastAsia="en-GB"/>
        </w:rPr>
      </w:pPr>
      <w:r w:rsidRPr="009C2BE1">
        <w:rPr>
          <w:rFonts w:ascii="Courier New" w:eastAsia="Times New Roman" w:hAnsi="Courier New"/>
          <w:noProof/>
          <w:sz w:val="16"/>
          <w:szCs w:val="16"/>
          <w:lang w:eastAsia="en-GB"/>
        </w:rPr>
        <w:tab/>
        <w:t>maxnoofCellIDforMDT,</w:t>
      </w:r>
    </w:p>
    <w:p w14:paraId="343F8719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szCs w:val="16"/>
          <w:lang w:eastAsia="en-GB"/>
        </w:rPr>
      </w:pPr>
      <w:r w:rsidRPr="009C2BE1">
        <w:rPr>
          <w:rFonts w:ascii="Courier New" w:eastAsia="Times New Roman" w:hAnsi="Courier New"/>
          <w:noProof/>
          <w:sz w:val="16"/>
          <w:szCs w:val="16"/>
          <w:lang w:eastAsia="en-GB"/>
        </w:rPr>
        <w:tab/>
        <w:t>maxnoofMBMSServiceAreaIdentities,</w:t>
      </w:r>
    </w:p>
    <w:p w14:paraId="042E97C9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szCs w:val="16"/>
          <w:lang w:eastAsia="en-GB"/>
        </w:rPr>
      </w:pPr>
      <w:r w:rsidRPr="009C2BE1">
        <w:rPr>
          <w:rFonts w:ascii="Courier New" w:eastAsia="Times New Roman" w:hAnsi="Courier New"/>
          <w:noProof/>
          <w:sz w:val="16"/>
          <w:szCs w:val="16"/>
          <w:lang w:eastAsia="en-GB"/>
        </w:rPr>
        <w:tab/>
        <w:t>maxnoofMDTPLMNs,</w:t>
      </w:r>
    </w:p>
    <w:p w14:paraId="0A81BB5C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szCs w:val="16"/>
          <w:lang w:eastAsia="en-GB"/>
        </w:rPr>
      </w:pPr>
      <w:r w:rsidRPr="009C2BE1">
        <w:rPr>
          <w:rFonts w:ascii="Courier New" w:eastAsia="Times New Roman" w:hAnsi="Courier New"/>
          <w:noProof/>
          <w:sz w:val="16"/>
          <w:szCs w:val="16"/>
          <w:lang w:eastAsia="en-GB"/>
        </w:rPr>
        <w:tab/>
        <w:t>maxnoofCoMPHypothesisSet,</w:t>
      </w:r>
    </w:p>
    <w:p w14:paraId="2DFD7AE2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szCs w:val="16"/>
          <w:lang w:eastAsia="en-GB"/>
        </w:rPr>
      </w:pPr>
      <w:r w:rsidRPr="009C2BE1">
        <w:rPr>
          <w:rFonts w:ascii="Courier New" w:eastAsia="Times New Roman" w:hAnsi="Courier New"/>
          <w:noProof/>
          <w:sz w:val="16"/>
          <w:szCs w:val="16"/>
          <w:lang w:eastAsia="en-GB"/>
        </w:rPr>
        <w:tab/>
        <w:t>maxnoofCoMPCells,</w:t>
      </w:r>
    </w:p>
    <w:p w14:paraId="70600E5C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szCs w:val="16"/>
          <w:lang w:eastAsia="en-GB"/>
        </w:rPr>
      </w:pPr>
      <w:r w:rsidRPr="009C2BE1">
        <w:rPr>
          <w:rFonts w:ascii="Courier New" w:eastAsia="Times New Roman" w:hAnsi="Courier New"/>
          <w:noProof/>
          <w:sz w:val="16"/>
          <w:szCs w:val="16"/>
          <w:lang w:eastAsia="en-GB"/>
        </w:rPr>
        <w:tab/>
        <w:t>maxUEReport,</w:t>
      </w:r>
    </w:p>
    <w:p w14:paraId="3013CC98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szCs w:val="16"/>
          <w:lang w:eastAsia="en-GB"/>
        </w:rPr>
      </w:pPr>
      <w:r w:rsidRPr="009C2BE1">
        <w:rPr>
          <w:rFonts w:ascii="Courier New" w:eastAsia="Times New Roman" w:hAnsi="Courier New"/>
          <w:noProof/>
          <w:sz w:val="16"/>
          <w:szCs w:val="16"/>
          <w:lang w:eastAsia="en-GB"/>
        </w:rPr>
        <w:tab/>
        <w:t>maxCellReport,</w:t>
      </w:r>
    </w:p>
    <w:p w14:paraId="029CAFBA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szCs w:val="16"/>
          <w:lang w:eastAsia="en-GB"/>
        </w:rPr>
      </w:pPr>
      <w:r w:rsidRPr="009C2BE1">
        <w:rPr>
          <w:rFonts w:ascii="Courier New" w:eastAsia="Times New Roman" w:hAnsi="Courier New"/>
          <w:noProof/>
          <w:sz w:val="16"/>
          <w:szCs w:val="16"/>
          <w:lang w:eastAsia="en-GB"/>
        </w:rPr>
        <w:tab/>
        <w:t>maxnoofPA,</w:t>
      </w:r>
    </w:p>
    <w:p w14:paraId="500E1124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szCs w:val="16"/>
          <w:lang w:eastAsia="en-GB"/>
        </w:rPr>
      </w:pPr>
      <w:r w:rsidRPr="009C2BE1">
        <w:rPr>
          <w:rFonts w:ascii="Courier New" w:eastAsia="Times New Roman" w:hAnsi="Courier New"/>
          <w:noProof/>
          <w:sz w:val="16"/>
          <w:szCs w:val="16"/>
          <w:lang w:eastAsia="en-GB"/>
        </w:rPr>
        <w:tab/>
        <w:t>maxCSIProcess,</w:t>
      </w:r>
    </w:p>
    <w:p w14:paraId="46B4701E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szCs w:val="16"/>
          <w:lang w:eastAsia="en-GB"/>
        </w:rPr>
      </w:pPr>
      <w:r w:rsidRPr="009C2BE1">
        <w:rPr>
          <w:rFonts w:ascii="Courier New" w:eastAsia="Times New Roman" w:hAnsi="Courier New"/>
          <w:noProof/>
          <w:sz w:val="16"/>
          <w:szCs w:val="16"/>
          <w:lang w:eastAsia="en-GB"/>
        </w:rPr>
        <w:tab/>
        <w:t>maxCSIReport,</w:t>
      </w:r>
    </w:p>
    <w:p w14:paraId="133DF7CF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szCs w:val="16"/>
          <w:lang w:eastAsia="en-GB"/>
        </w:rPr>
      </w:pPr>
      <w:r w:rsidRPr="009C2BE1">
        <w:rPr>
          <w:rFonts w:ascii="Courier New" w:eastAsia="Times New Roman" w:hAnsi="Courier New"/>
          <w:noProof/>
          <w:sz w:val="16"/>
          <w:szCs w:val="16"/>
          <w:lang w:eastAsia="en-GB"/>
        </w:rPr>
        <w:tab/>
        <w:t>maxSubband,</w:t>
      </w:r>
    </w:p>
    <w:p w14:paraId="4B58698F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szCs w:val="16"/>
          <w:lang w:eastAsia="en-GB"/>
        </w:rPr>
      </w:pPr>
      <w:r w:rsidRPr="009C2BE1">
        <w:rPr>
          <w:rFonts w:ascii="Courier New" w:eastAsia="Times New Roman" w:hAnsi="Courier New"/>
          <w:noProof/>
          <w:sz w:val="16"/>
          <w:szCs w:val="16"/>
          <w:lang w:eastAsia="en-GB"/>
        </w:rPr>
        <w:tab/>
      </w:r>
      <w:r w:rsidRPr="009C2BE1">
        <w:rPr>
          <w:rFonts w:ascii="Courier New" w:eastAsia="DengXian" w:hAnsi="Courier New"/>
          <w:noProof/>
          <w:sz w:val="16"/>
          <w:lang w:eastAsia="zh-CN"/>
        </w:rPr>
        <w:t>maxnooftimeperiods</w:t>
      </w:r>
      <w:r w:rsidRPr="009C2BE1">
        <w:rPr>
          <w:rFonts w:ascii="Courier New" w:eastAsia="Times New Roman" w:hAnsi="Courier New"/>
          <w:noProof/>
          <w:sz w:val="16"/>
          <w:szCs w:val="16"/>
          <w:lang w:eastAsia="en-GB"/>
        </w:rPr>
        <w:t>,</w:t>
      </w:r>
    </w:p>
    <w:p w14:paraId="19D676FB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9C2BE1">
        <w:rPr>
          <w:rFonts w:ascii="Courier New" w:eastAsia="Times New Roman" w:hAnsi="Courier New"/>
          <w:noProof/>
          <w:sz w:val="16"/>
          <w:szCs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z w:val="16"/>
          <w:lang w:eastAsia="en-GB"/>
        </w:rPr>
        <w:t>maxnoofCellIDforQMC,</w:t>
      </w:r>
    </w:p>
    <w:p w14:paraId="539F4177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9C2BE1">
        <w:rPr>
          <w:rFonts w:ascii="Courier New" w:eastAsia="Times New Roman" w:hAnsi="Courier New"/>
          <w:noProof/>
          <w:sz w:val="16"/>
          <w:lang w:eastAsia="en-GB"/>
        </w:rPr>
        <w:tab/>
        <w:t>maxnoofTAforQMC,</w:t>
      </w:r>
    </w:p>
    <w:p w14:paraId="1F9F5A9C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9C2BE1">
        <w:rPr>
          <w:rFonts w:ascii="Courier New" w:eastAsia="Times New Roman" w:hAnsi="Courier New"/>
          <w:noProof/>
          <w:sz w:val="16"/>
          <w:lang w:eastAsia="en-GB"/>
        </w:rPr>
        <w:tab/>
        <w:t>maxnoofPLMNforQMC</w:t>
      </w:r>
      <w:r w:rsidRPr="009C2BE1">
        <w:rPr>
          <w:rFonts w:ascii="Courier New" w:eastAsia="Times New Roman" w:hAnsi="Courier New"/>
          <w:noProof/>
          <w:sz w:val="16"/>
          <w:szCs w:val="16"/>
          <w:lang w:eastAsia="en-GB"/>
        </w:rPr>
        <w:t>,</w:t>
      </w:r>
    </w:p>
    <w:p w14:paraId="3F63C71F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szCs w:val="16"/>
          <w:lang w:eastAsia="en-GB"/>
        </w:rPr>
      </w:pPr>
      <w:r w:rsidRPr="009C2BE1">
        <w:rPr>
          <w:rFonts w:ascii="Courier New" w:eastAsia="Times New Roman" w:hAnsi="Courier New"/>
          <w:noProof/>
          <w:sz w:val="16"/>
          <w:szCs w:val="16"/>
          <w:lang w:eastAsia="en-GB"/>
        </w:rPr>
        <w:tab/>
        <w:t>maxUEsinengNBDU,</w:t>
      </w:r>
    </w:p>
    <w:p w14:paraId="71DACFCB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szCs w:val="16"/>
          <w:lang w:eastAsia="en-GB"/>
        </w:rPr>
      </w:pPr>
      <w:r w:rsidRPr="009C2BE1">
        <w:rPr>
          <w:rFonts w:ascii="Courier New" w:eastAsia="Times New Roman" w:hAnsi="Courier New"/>
          <w:noProof/>
          <w:sz w:val="16"/>
          <w:szCs w:val="16"/>
          <w:lang w:eastAsia="en-GB"/>
        </w:rPr>
        <w:tab/>
        <w:t>maxnoofProtectedResourcePatterns,</w:t>
      </w:r>
    </w:p>
    <w:p w14:paraId="72628F49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szCs w:val="16"/>
          <w:lang w:eastAsia="en-GB"/>
        </w:rPr>
      </w:pPr>
      <w:r w:rsidRPr="009C2BE1">
        <w:rPr>
          <w:rFonts w:ascii="Courier New" w:eastAsia="Times New Roman" w:hAnsi="Courier New"/>
          <w:noProof/>
          <w:sz w:val="16"/>
          <w:szCs w:val="16"/>
          <w:lang w:eastAsia="en-GB"/>
        </w:rPr>
        <w:tab/>
        <w:t>maxnoNRcellsSpectrumSharingWithE-UTRA,</w:t>
      </w:r>
    </w:p>
    <w:p w14:paraId="4A1FDD21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szCs w:val="16"/>
          <w:lang w:eastAsia="en-GB"/>
        </w:rPr>
      </w:pPr>
      <w:r w:rsidRPr="009C2BE1">
        <w:rPr>
          <w:rFonts w:ascii="Courier New" w:eastAsia="Times New Roman" w:hAnsi="Courier New"/>
          <w:noProof/>
          <w:sz w:val="16"/>
          <w:szCs w:val="16"/>
          <w:lang w:eastAsia="en-GB"/>
        </w:rPr>
        <w:tab/>
        <w:t>maxnoofNrCellBands,</w:t>
      </w:r>
    </w:p>
    <w:p w14:paraId="43730D56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szCs w:val="16"/>
          <w:lang w:eastAsia="en-GB"/>
        </w:rPr>
      </w:pPr>
      <w:r w:rsidRPr="009C2BE1">
        <w:rPr>
          <w:rFonts w:ascii="Courier New" w:eastAsia="Times New Roman" w:hAnsi="Courier New"/>
          <w:noProof/>
          <w:sz w:val="16"/>
          <w:szCs w:val="16"/>
          <w:lang w:eastAsia="en-GB"/>
        </w:rPr>
        <w:tab/>
        <w:t>maxnoofBluetoothName,</w:t>
      </w:r>
    </w:p>
    <w:p w14:paraId="2FD3679F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szCs w:val="16"/>
          <w:lang w:eastAsia="en-GB"/>
        </w:rPr>
      </w:pPr>
      <w:r w:rsidRPr="009C2BE1">
        <w:rPr>
          <w:rFonts w:ascii="Courier New" w:eastAsia="Times New Roman" w:hAnsi="Courier New"/>
          <w:noProof/>
          <w:sz w:val="16"/>
          <w:szCs w:val="16"/>
          <w:lang w:eastAsia="en-GB"/>
        </w:rPr>
        <w:tab/>
        <w:t>maxnoofWLANName,</w:t>
      </w:r>
    </w:p>
    <w:p w14:paraId="5C3B0E42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szCs w:val="16"/>
          <w:lang w:eastAsia="en-GB"/>
        </w:rPr>
      </w:pPr>
      <w:r w:rsidRPr="009C2BE1">
        <w:rPr>
          <w:rFonts w:ascii="Courier New" w:eastAsia="Times New Roman" w:hAnsi="Courier New"/>
          <w:noProof/>
          <w:sz w:val="16"/>
          <w:szCs w:val="16"/>
          <w:lang w:eastAsia="en-GB"/>
        </w:rPr>
        <w:tab/>
      </w:r>
      <w:r w:rsidRPr="009C2BE1">
        <w:rPr>
          <w:rFonts w:ascii="Courier New" w:eastAsia="Times New Roman" w:hAnsi="Courier New" w:cs="Courier New"/>
          <w:noProof/>
          <w:sz w:val="16"/>
          <w:lang w:val="en-US" w:eastAsia="en-GB"/>
        </w:rPr>
        <w:t>maxofNRNeighbours</w:t>
      </w:r>
      <w:r w:rsidRPr="009C2BE1">
        <w:rPr>
          <w:rFonts w:ascii="Courier New" w:eastAsia="Times New Roman" w:hAnsi="Courier New"/>
          <w:noProof/>
          <w:sz w:val="16"/>
          <w:szCs w:val="16"/>
          <w:lang w:eastAsia="en-GB"/>
        </w:rPr>
        <w:t>,</w:t>
      </w:r>
    </w:p>
    <w:p w14:paraId="609EEF76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szCs w:val="16"/>
          <w:lang w:eastAsia="en-GB"/>
        </w:rPr>
      </w:pPr>
      <w:r w:rsidRPr="009C2BE1">
        <w:rPr>
          <w:rFonts w:ascii="Courier New" w:eastAsia="Times New Roman" w:hAnsi="Courier New"/>
          <w:noProof/>
          <w:sz w:val="16"/>
          <w:szCs w:val="16"/>
          <w:lang w:eastAsia="en-GB"/>
        </w:rPr>
        <w:tab/>
      </w:r>
      <w:r w:rsidRPr="009C2BE1">
        <w:rPr>
          <w:rFonts w:ascii="Courier New" w:eastAsia="Times New Roman" w:hAnsi="Courier New"/>
          <w:snapToGrid w:val="0"/>
          <w:sz w:val="16"/>
          <w:lang w:eastAsia="en-GB"/>
        </w:rPr>
        <w:t>maxnoofextBPLMNs,</w:t>
      </w:r>
    </w:p>
    <w:p w14:paraId="4C557AE0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szCs w:val="16"/>
          <w:lang w:eastAsia="en-GB"/>
        </w:rPr>
      </w:pPr>
      <w:r w:rsidRPr="009C2BE1">
        <w:rPr>
          <w:rFonts w:ascii="Courier New" w:eastAsia="Times New Roman" w:hAnsi="Courier New"/>
          <w:noProof/>
          <w:sz w:val="16"/>
          <w:szCs w:val="16"/>
          <w:lang w:eastAsia="en-GB"/>
        </w:rPr>
        <w:tab/>
      </w:r>
      <w:r w:rsidRPr="009C2BE1">
        <w:rPr>
          <w:rFonts w:ascii="Courier New" w:eastAsia="Times New Roman" w:hAnsi="Courier New"/>
          <w:snapToGrid w:val="0"/>
          <w:sz w:val="16"/>
          <w:lang w:eastAsia="en-GB"/>
        </w:rPr>
        <w:t>maxnoofextBPLMNsminus1,</w:t>
      </w:r>
    </w:p>
    <w:p w14:paraId="0657CAA1" w14:textId="77777777" w:rsidR="00302A0B" w:rsidRPr="002D183C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r w:rsidRPr="009C2BE1">
        <w:rPr>
          <w:rFonts w:ascii="Courier New" w:eastAsia="Times New Roman" w:hAnsi="Courier New"/>
          <w:noProof/>
          <w:sz w:val="16"/>
          <w:szCs w:val="16"/>
          <w:lang w:eastAsia="en-GB"/>
        </w:rPr>
        <w:tab/>
      </w:r>
      <w:r w:rsidRPr="009C2BE1">
        <w:rPr>
          <w:rFonts w:ascii="Courier New" w:eastAsia="Times New Roman" w:hAnsi="Courier New"/>
          <w:snapToGrid w:val="0"/>
          <w:sz w:val="16"/>
          <w:lang w:eastAsia="en-GB"/>
        </w:rPr>
        <w:t>maxnoofBPLMNsminus1,</w:t>
      </w:r>
    </w:p>
    <w:p w14:paraId="71054180" w14:textId="77777777" w:rsidR="00302A0B" w:rsidRPr="00C37D2B" w:rsidRDefault="00302A0B" w:rsidP="00302A0B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  <w:t>maxnoofTLAs,</w:t>
      </w:r>
    </w:p>
    <w:p w14:paraId="71AEC27C" w14:textId="77777777" w:rsidR="00302A0B" w:rsidRDefault="00302A0B" w:rsidP="00302A0B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ab/>
        <w:t>maxnoofGTPTLAs</w:t>
      </w:r>
      <w:r>
        <w:rPr>
          <w:rFonts w:hint="eastAsia"/>
          <w:noProof w:val="0"/>
          <w:snapToGrid w:val="0"/>
          <w:lang w:eastAsia="zh-CN"/>
        </w:rPr>
        <w:t>,</w:t>
      </w:r>
    </w:p>
    <w:p w14:paraId="5867F9F8" w14:textId="77777777" w:rsidR="00302A0B" w:rsidRPr="0043395F" w:rsidDel="007C0382" w:rsidRDefault="00302A0B" w:rsidP="00302A0B">
      <w:pPr>
        <w:pStyle w:val="PL"/>
        <w:rPr>
          <w:del w:id="872" w:author="CATT" w:date="2020-02-04T12:14:00Z"/>
          <w:sz w:val="18"/>
          <w:szCs w:val="14"/>
          <w:lang w:eastAsia="zh-CN"/>
          <w:rPrChange w:id="873" w:author="Ericsson User2" w:date="2020-04-06T13:43:00Z">
            <w:rPr>
              <w:del w:id="874" w:author="CATT" w:date="2020-02-04T12:14:00Z"/>
              <w:szCs w:val="16"/>
              <w:lang w:eastAsia="zh-CN"/>
            </w:rPr>
          </w:rPrChange>
        </w:rPr>
      </w:pPr>
      <w:r w:rsidRPr="0043395F">
        <w:rPr>
          <w:snapToGrid w:val="0"/>
          <w:sz w:val="18"/>
          <w:szCs w:val="18"/>
          <w:lang w:eastAsia="zh-CN"/>
          <w:rPrChange w:id="875" w:author="Ericsson User2" w:date="2020-04-06T13:43:00Z">
            <w:rPr>
              <w:snapToGrid w:val="0"/>
              <w:lang w:eastAsia="zh-CN"/>
            </w:rPr>
          </w:rPrChange>
        </w:rPr>
        <w:tab/>
      </w:r>
      <w:r w:rsidRPr="00951D15">
        <w:rPr>
          <w:snapToGrid w:val="0"/>
          <w:szCs w:val="16"/>
        </w:rPr>
        <w:t>maxnoofTNLAssociations</w:t>
      </w:r>
      <w:ins w:id="876" w:author="CATT" w:date="2020-02-04T12:14:00Z">
        <w:r w:rsidRPr="00B91D3C">
          <w:rPr>
            <w:snapToGrid w:val="0"/>
            <w:szCs w:val="16"/>
            <w:lang w:eastAsia="zh-CN"/>
          </w:rPr>
          <w:t>,</w:t>
        </w:r>
      </w:ins>
    </w:p>
    <w:p w14:paraId="27ED80BA" w14:textId="77777777" w:rsidR="00302A0B" w:rsidRPr="0043395F" w:rsidDel="0043395F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7" w:author="CATT" w:date="2019-10-24T09:11:00Z"/>
          <w:del w:id="878" w:author="Ericsson User2" w:date="2020-04-06T13:43:00Z"/>
          <w:rFonts w:ascii="Courier New" w:eastAsia="Times New Roman" w:hAnsi="Courier New" w:cs="Courier New"/>
          <w:noProof/>
          <w:sz w:val="14"/>
          <w:szCs w:val="18"/>
          <w:lang w:eastAsia="en-GB"/>
          <w:rPrChange w:id="879" w:author="Ericsson User2" w:date="2020-04-06T13:43:00Z">
            <w:rPr>
              <w:ins w:id="880" w:author="CATT" w:date="2019-10-24T09:11:00Z"/>
              <w:del w:id="881" w:author="Ericsson User2" w:date="2020-04-06T13:43:00Z"/>
              <w:rFonts w:ascii="Courier New" w:eastAsia="Times New Roman" w:hAnsi="Courier New" w:cs="Courier New"/>
              <w:noProof/>
              <w:sz w:val="16"/>
              <w:lang w:eastAsia="en-GB"/>
            </w:rPr>
          </w:rPrChange>
        </w:rPr>
      </w:pPr>
      <w:ins w:id="882" w:author="CATT" w:date="2019-10-24T09:11:00Z">
        <w:del w:id="883" w:author="Ericsson User2" w:date="2020-04-06T13:43:00Z">
          <w:r w:rsidRPr="0043395F" w:rsidDel="0043395F">
            <w:rPr>
              <w:rFonts w:ascii="Courier New" w:eastAsia="Times New Roman" w:hAnsi="Courier New" w:cs="Courier New"/>
              <w:noProof/>
              <w:sz w:val="14"/>
              <w:szCs w:val="18"/>
              <w:lang w:eastAsia="en-GB"/>
              <w:rPrChange w:id="884" w:author="Ericsson User2" w:date="2020-04-06T13:43:00Z">
                <w:rPr>
                  <w:rFonts w:ascii="Courier New" w:eastAsia="Times New Roman" w:hAnsi="Courier New" w:cs="Courier New"/>
                  <w:noProof/>
                  <w:sz w:val="16"/>
                  <w:lang w:eastAsia="en-GB"/>
                </w:rPr>
              </w:rPrChange>
            </w:rPr>
            <w:tab/>
          </w:r>
          <w:r w:rsidRPr="0043395F" w:rsidDel="0043395F">
            <w:rPr>
              <w:rFonts w:ascii="Courier New" w:eastAsia="Times New Roman" w:hAnsi="Courier New" w:cs="Courier New"/>
              <w:noProof/>
              <w:snapToGrid w:val="0"/>
              <w:sz w:val="14"/>
              <w:szCs w:val="18"/>
              <w:lang w:eastAsia="en-GB"/>
              <w:rPrChange w:id="885" w:author="Ericsson User2" w:date="2020-04-06T13:43:00Z">
                <w:rPr>
                  <w:rFonts w:ascii="Courier New" w:eastAsia="Times New Roman" w:hAnsi="Courier New" w:cs="Courier New"/>
                  <w:noProof/>
                  <w:snapToGrid w:val="0"/>
                  <w:sz w:val="16"/>
                  <w:lang w:eastAsia="en-GB"/>
                </w:rPr>
              </w:rPrChange>
            </w:rPr>
            <w:delText>maxnoofLTESidelinkCarriers,</w:delText>
          </w:r>
        </w:del>
      </w:ins>
    </w:p>
    <w:p w14:paraId="5D702D0B" w14:textId="77777777" w:rsidR="00302A0B" w:rsidRPr="00951D15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6" w:author="CATT" w:date="2020-04-01T10:08:00Z"/>
          <w:rFonts w:ascii="Courier New" w:hAnsi="Courier New" w:cs="Courier New"/>
          <w:noProof/>
          <w:snapToGrid w:val="0"/>
          <w:sz w:val="16"/>
          <w:lang w:eastAsia="zh-CN"/>
        </w:rPr>
      </w:pPr>
      <w:ins w:id="887" w:author="CATT" w:date="2019-10-24T09:11:00Z">
        <w:del w:id="888" w:author="Ericsson User2" w:date="2020-04-06T13:43:00Z">
          <w:r w:rsidRPr="0043395F" w:rsidDel="0043395F">
            <w:rPr>
              <w:rFonts w:ascii="Courier New" w:eastAsia="Times New Roman" w:hAnsi="Courier New" w:cs="Courier New"/>
              <w:noProof/>
              <w:sz w:val="14"/>
              <w:szCs w:val="18"/>
              <w:lang w:eastAsia="en-GB"/>
              <w:rPrChange w:id="889" w:author="Ericsson User2" w:date="2020-04-06T13:43:00Z">
                <w:rPr>
                  <w:rFonts w:ascii="Courier New" w:eastAsia="Times New Roman" w:hAnsi="Courier New" w:cs="Courier New"/>
                  <w:noProof/>
                  <w:sz w:val="16"/>
                  <w:lang w:eastAsia="en-GB"/>
                </w:rPr>
              </w:rPrChange>
            </w:rPr>
            <w:tab/>
          </w:r>
          <w:r w:rsidRPr="0043395F" w:rsidDel="0043395F">
            <w:rPr>
              <w:rFonts w:ascii="Courier New" w:eastAsia="Times New Roman" w:hAnsi="Courier New" w:cs="Courier New"/>
              <w:noProof/>
              <w:snapToGrid w:val="0"/>
              <w:sz w:val="14"/>
              <w:szCs w:val="18"/>
              <w:lang w:eastAsia="en-GB"/>
              <w:rPrChange w:id="890" w:author="Ericsson User2" w:date="2020-04-06T13:43:00Z">
                <w:rPr>
                  <w:rFonts w:ascii="Courier New" w:eastAsia="Times New Roman" w:hAnsi="Courier New" w:cs="Courier New"/>
                  <w:noProof/>
                  <w:snapToGrid w:val="0"/>
                  <w:sz w:val="16"/>
                  <w:lang w:eastAsia="en-GB"/>
                </w:rPr>
              </w:rPrChange>
            </w:rPr>
            <w:delText>maxnoofNRSidelinkCarriers</w:delText>
          </w:r>
        </w:del>
      </w:ins>
      <w:ins w:id="891" w:author="CATT" w:date="2020-04-01T10:08:00Z">
        <w:del w:id="892" w:author="Ericsson User2" w:date="2020-04-06T13:43:00Z">
          <w:r w:rsidRPr="0043395F" w:rsidDel="0043395F">
            <w:rPr>
              <w:rFonts w:ascii="Courier New" w:hAnsi="Courier New" w:cs="Courier New"/>
              <w:noProof/>
              <w:snapToGrid w:val="0"/>
              <w:sz w:val="14"/>
              <w:szCs w:val="18"/>
              <w:lang w:eastAsia="zh-CN"/>
              <w:rPrChange w:id="893" w:author="Ericsson User2" w:date="2020-04-06T13:43:00Z">
                <w:rPr>
                  <w:rFonts w:ascii="Courier New" w:hAnsi="Courier New"/>
                  <w:noProof/>
                  <w:snapToGrid w:val="0"/>
                  <w:sz w:val="16"/>
                  <w:lang w:eastAsia="zh-CN"/>
                </w:rPr>
              </w:rPrChange>
            </w:rPr>
            <w:delText>,</w:delText>
          </w:r>
        </w:del>
      </w:ins>
    </w:p>
    <w:p w14:paraId="337CF828" w14:textId="77777777" w:rsidR="00302A0B" w:rsidRPr="0099502D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4" w:author="CATT" w:date="2020-04-01T10:08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895" w:author="CATT" w:date="2020-04-01T10:08:00Z">
        <w:r w:rsidRPr="00E227B3"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99502D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maxnoofPC5QoSFlows</w:t>
        </w:r>
      </w:ins>
    </w:p>
    <w:p w14:paraId="5C48E55B" w14:textId="77777777" w:rsidR="00302A0B" w:rsidRPr="0099502D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7393B131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szCs w:val="16"/>
          <w:lang w:eastAsia="en-GB"/>
        </w:rPr>
      </w:pPr>
    </w:p>
    <w:p w14:paraId="04019C8A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4CDF17CC" w14:textId="77777777" w:rsidR="00302A0B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6" w:author="CATT" w:date="2020-01-19T09:08:00Z"/>
          <w:rFonts w:ascii="Courier New" w:hAnsi="Courier New"/>
          <w:sz w:val="16"/>
          <w:highlight w:val="yellow"/>
          <w:lang w:val="en-US" w:eastAsia="zh-CN"/>
        </w:rPr>
      </w:pPr>
    </w:p>
    <w:p w14:paraId="25A0D9C2" w14:textId="77777777" w:rsidR="00302A0B" w:rsidRPr="008E1B25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highlight w:val="yellow"/>
          <w:lang w:val="en-US" w:eastAsia="zh-CN"/>
        </w:rPr>
      </w:pPr>
    </w:p>
    <w:p w14:paraId="26CEA97E" w14:textId="77777777" w:rsidR="00302A0B" w:rsidRPr="00103527" w:rsidRDefault="00302A0B" w:rsidP="00302A0B">
      <w:pPr>
        <w:overflowPunct/>
        <w:autoSpaceDE/>
        <w:autoSpaceDN/>
        <w:adjustRightInd/>
        <w:spacing w:after="180"/>
        <w:textAlignment w:val="auto"/>
        <w:rPr>
          <w:ins w:id="897" w:author="作者"/>
          <w:rFonts w:ascii="Times New Roman" w:eastAsia="SimSun" w:hAnsi="Times New Roman"/>
          <w:b/>
          <w:bCs/>
          <w:sz w:val="18"/>
          <w:szCs w:val="18"/>
          <w:lang w:val="en-US" w:eastAsia="zh-CN"/>
        </w:rPr>
      </w:pPr>
      <w:r>
        <w:rPr>
          <w:rFonts w:ascii="Times New Roman" w:eastAsia="SimSun" w:hAnsi="Times New Roman"/>
          <w:b/>
          <w:bCs/>
          <w:sz w:val="18"/>
          <w:szCs w:val="18"/>
          <w:highlight w:val="yellow"/>
          <w:lang w:val="en-US" w:eastAsia="zh-CN"/>
        </w:rPr>
        <w:t xml:space="preserve">NEXT </w:t>
      </w:r>
      <w:r w:rsidRPr="00103527">
        <w:rPr>
          <w:rFonts w:ascii="Times New Roman" w:eastAsia="SimSun" w:hAnsi="Times New Roman"/>
          <w:b/>
          <w:bCs/>
          <w:sz w:val="18"/>
          <w:szCs w:val="18"/>
          <w:highlight w:val="yellow"/>
          <w:lang w:val="en-US" w:eastAsia="zh-CN"/>
        </w:rPr>
        <w:t>CHANGE</w:t>
      </w:r>
    </w:p>
    <w:p w14:paraId="6148FB39" w14:textId="77777777" w:rsidR="00302A0B" w:rsidRPr="00676B7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</w:p>
    <w:p w14:paraId="47DA993E" w14:textId="77777777" w:rsidR="00302A0B" w:rsidRDefault="00302A0B" w:rsidP="00302A0B">
      <w:pPr>
        <w:pStyle w:val="PL"/>
        <w:outlineLvl w:val="3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R</w:t>
      </w:r>
    </w:p>
    <w:p w14:paraId="2835A9B4" w14:textId="77777777" w:rsidR="00302A0B" w:rsidRPr="00685B1D" w:rsidRDefault="00302A0B" w:rsidP="00302A0B">
      <w:pPr>
        <w:pStyle w:val="PL"/>
        <w:rPr>
          <w:ins w:id="898" w:author="CATT" w:date="2020-04-01T10:09:00Z"/>
          <w:noProof w:val="0"/>
          <w:snapToGrid w:val="0"/>
          <w:lang w:eastAsia="zh-CN"/>
        </w:rPr>
      </w:pPr>
      <w:ins w:id="899" w:author="CATT" w:date="2020-04-01T10:09:00Z">
        <w:r w:rsidRPr="009251B7">
          <w:rPr>
            <w:rFonts w:hint="eastAsia"/>
            <w:lang w:eastAsia="zh-CN"/>
          </w:rPr>
          <w:t xml:space="preserve">Range ::= </w:t>
        </w:r>
        <w:r w:rsidRPr="009C2BE1">
          <w:rPr>
            <w:rFonts w:eastAsia="Times New Roman"/>
            <w:snapToGrid w:val="0"/>
            <w:lang w:eastAsia="en-GB"/>
          </w:rPr>
          <w:t>ENUMERATED</w:t>
        </w:r>
        <w:r w:rsidRPr="00F146D2">
          <w:rPr>
            <w:rFonts w:eastAsia="Times New Roman"/>
            <w:snapToGrid w:val="0"/>
            <w:lang w:eastAsia="en-GB"/>
          </w:rPr>
          <w:t xml:space="preserve"> {m50</w:t>
        </w:r>
        <w:r w:rsidRPr="00F146D2">
          <w:rPr>
            <w:rFonts w:eastAsia="Times New Roman" w:hint="eastAsia"/>
            <w:snapToGrid w:val="0"/>
            <w:lang w:eastAsia="en-GB"/>
          </w:rPr>
          <w:t>,</w:t>
        </w:r>
        <w:r w:rsidRPr="00F146D2">
          <w:rPr>
            <w:rFonts w:eastAsia="Times New Roman"/>
            <w:snapToGrid w:val="0"/>
            <w:lang w:eastAsia="en-GB"/>
          </w:rPr>
          <w:t xml:space="preserve"> m80</w:t>
        </w:r>
        <w:r w:rsidRPr="00F146D2">
          <w:rPr>
            <w:rFonts w:eastAsia="Times New Roman" w:hint="eastAsia"/>
            <w:snapToGrid w:val="0"/>
            <w:lang w:eastAsia="en-GB"/>
          </w:rPr>
          <w:t>,</w:t>
        </w:r>
        <w:r w:rsidRPr="00F146D2">
          <w:rPr>
            <w:rFonts w:eastAsia="Times New Roman"/>
            <w:snapToGrid w:val="0"/>
            <w:lang w:eastAsia="en-GB"/>
          </w:rPr>
          <w:t xml:space="preserve"> m180, m200, m350,</w:t>
        </w:r>
        <w:r w:rsidRPr="00F146D2">
          <w:rPr>
            <w:rFonts w:eastAsia="Times New Roman" w:hint="eastAsia"/>
            <w:snapToGrid w:val="0"/>
            <w:lang w:eastAsia="en-GB"/>
          </w:rPr>
          <w:t xml:space="preserve"> </w:t>
        </w:r>
        <w:r w:rsidRPr="00F146D2">
          <w:rPr>
            <w:rFonts w:eastAsia="Times New Roman"/>
            <w:snapToGrid w:val="0"/>
            <w:lang w:eastAsia="en-GB"/>
          </w:rPr>
          <w:t>m400, m500, m700, m1000,</w:t>
        </w:r>
        <w:r w:rsidRPr="00F146D2">
          <w:rPr>
            <w:rFonts w:eastAsia="Times New Roman" w:hint="eastAsia"/>
            <w:snapToGrid w:val="0"/>
            <w:lang w:eastAsia="en-GB"/>
          </w:rPr>
          <w:t xml:space="preserve"> </w:t>
        </w:r>
        <w:r w:rsidRPr="00F146D2">
          <w:rPr>
            <w:rFonts w:eastAsia="Times New Roman"/>
            <w:snapToGrid w:val="0"/>
            <w:lang w:eastAsia="en-GB"/>
          </w:rPr>
          <w:t>...}</w:t>
        </w:r>
      </w:ins>
    </w:p>
    <w:p w14:paraId="2DBC317D" w14:textId="77777777" w:rsidR="00302A0B" w:rsidRPr="00D55C49" w:rsidRDefault="00302A0B" w:rsidP="00302A0B">
      <w:pPr>
        <w:rPr>
          <w:lang w:val="en-US" w:eastAsia="zh-CN"/>
        </w:rPr>
      </w:pPr>
    </w:p>
    <w:p w14:paraId="27C34CBF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9C2BE1">
        <w:rPr>
          <w:rFonts w:ascii="Courier New" w:eastAsia="Times New Roman" w:hAnsi="Courier New" w:cs="Courier New"/>
          <w:snapToGrid w:val="0"/>
          <w:sz w:val="16"/>
          <w:lang w:eastAsia="en-GB"/>
        </w:rPr>
        <w:t>-- L</w:t>
      </w:r>
    </w:p>
    <w:p w14:paraId="0A64080B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3A953A81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09F23CA9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9C2BE1">
        <w:rPr>
          <w:rFonts w:ascii="Courier New" w:eastAsia="Times New Roman" w:hAnsi="Courier New"/>
          <w:snapToGrid w:val="0"/>
          <w:sz w:val="16"/>
          <w:lang w:eastAsia="en-GB"/>
        </w:rPr>
        <w:t>LocationInformationSgNB ::= SEQUENCE {</w:t>
      </w:r>
    </w:p>
    <w:p w14:paraId="2D0DD20C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9C2BE1">
        <w:rPr>
          <w:rFonts w:ascii="Courier New" w:eastAsia="Times New Roman" w:hAnsi="Courier New"/>
          <w:snapToGrid w:val="0"/>
          <w:sz w:val="16"/>
          <w:lang w:eastAsia="en-GB"/>
        </w:rPr>
        <w:tab/>
        <w:t>pSCell-id</w:t>
      </w:r>
      <w:r w:rsidRPr="009C2BE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snapToGrid w:val="0"/>
          <w:sz w:val="16"/>
          <w:lang w:eastAsia="en-GB"/>
        </w:rPr>
        <w:tab/>
        <w:t>NRCGI,</w:t>
      </w:r>
    </w:p>
    <w:p w14:paraId="063FE81C" w14:textId="77777777" w:rsidR="00302A0B" w:rsidRPr="0043395F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val="fr-FR" w:eastAsia="en-GB"/>
          <w:rPrChange w:id="900" w:author="Ericsson User2" w:date="2020-04-06T13:39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</w:pPr>
      <w:r w:rsidRPr="009C2BE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43395F">
        <w:rPr>
          <w:rFonts w:ascii="Courier New" w:eastAsia="Times New Roman" w:hAnsi="Courier New"/>
          <w:snapToGrid w:val="0"/>
          <w:sz w:val="16"/>
          <w:lang w:val="fr-FR" w:eastAsia="en-GB"/>
          <w:rPrChange w:id="901" w:author="Ericsson User2" w:date="2020-04-06T13:39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  <w:t>iE-Extensions</w:t>
      </w:r>
      <w:r w:rsidRPr="0043395F">
        <w:rPr>
          <w:rFonts w:ascii="Courier New" w:eastAsia="Times New Roman" w:hAnsi="Courier New"/>
          <w:snapToGrid w:val="0"/>
          <w:sz w:val="16"/>
          <w:lang w:val="fr-FR" w:eastAsia="en-GB"/>
          <w:rPrChange w:id="902" w:author="Ericsson User2" w:date="2020-04-06T13:39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  <w:tab/>
      </w:r>
      <w:r w:rsidRPr="0043395F">
        <w:rPr>
          <w:rFonts w:ascii="Courier New" w:eastAsia="Times New Roman" w:hAnsi="Courier New"/>
          <w:snapToGrid w:val="0"/>
          <w:sz w:val="16"/>
          <w:lang w:val="fr-FR" w:eastAsia="en-GB"/>
          <w:rPrChange w:id="903" w:author="Ericsson User2" w:date="2020-04-06T13:39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  <w:tab/>
        <w:t>ProtocolExtensionContainer { {LocationInformationSgNB-ExtIEs} } OPTIONAL,</w:t>
      </w:r>
    </w:p>
    <w:p w14:paraId="5CB8342A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43395F">
        <w:rPr>
          <w:rFonts w:ascii="Courier New" w:eastAsia="Times New Roman" w:hAnsi="Courier New"/>
          <w:snapToGrid w:val="0"/>
          <w:sz w:val="16"/>
          <w:lang w:val="fr-FR" w:eastAsia="en-GB"/>
          <w:rPrChange w:id="904" w:author="Ericsson User2" w:date="2020-04-06T13:39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  <w:tab/>
      </w:r>
      <w:r w:rsidRPr="009C2BE1">
        <w:rPr>
          <w:rFonts w:ascii="Courier New" w:eastAsia="Times New Roman" w:hAnsi="Courier New"/>
          <w:snapToGrid w:val="0"/>
          <w:sz w:val="16"/>
          <w:lang w:eastAsia="en-GB"/>
        </w:rPr>
        <w:t>...</w:t>
      </w:r>
    </w:p>
    <w:p w14:paraId="21B61FBA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9C2BE1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14:paraId="62EBEEB2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1031117C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9C2BE1">
        <w:rPr>
          <w:rFonts w:ascii="Courier New" w:eastAsia="Times New Roman" w:hAnsi="Courier New"/>
          <w:snapToGrid w:val="0"/>
          <w:sz w:val="16"/>
          <w:lang w:eastAsia="en-GB"/>
        </w:rPr>
        <w:t>LocationInformationSgNB-ExtIEs X2AP-PROTOCOL-EXTENSION ::={</w:t>
      </w:r>
    </w:p>
    <w:p w14:paraId="45788E53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9C2BE1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14:paraId="3CF8DC8C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9C2BE1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14:paraId="3231AAE5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3675EA55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9C2BE1">
        <w:rPr>
          <w:rFonts w:ascii="Courier New" w:eastAsia="Times New Roman" w:hAnsi="Courier New"/>
          <w:snapToGrid w:val="0"/>
          <w:sz w:val="16"/>
          <w:lang w:eastAsia="en-GB"/>
        </w:rPr>
        <w:t>LocationInformationSgNBReporting ::= ENUMERATED {</w:t>
      </w:r>
    </w:p>
    <w:p w14:paraId="64ABA23B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9C2BE1">
        <w:rPr>
          <w:rFonts w:ascii="Courier New" w:eastAsia="Times New Roman" w:hAnsi="Courier New"/>
          <w:snapToGrid w:val="0"/>
          <w:sz w:val="16"/>
          <w:lang w:eastAsia="en-GB"/>
        </w:rPr>
        <w:tab/>
        <w:t>pSCell,</w:t>
      </w:r>
    </w:p>
    <w:p w14:paraId="277BAC18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9C2BE1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14:paraId="4E85D575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9C2BE1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14:paraId="7F5AC0F1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57A8DCC7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9C2BE1">
        <w:rPr>
          <w:rFonts w:ascii="Courier New" w:eastAsia="Times New Roman" w:hAnsi="Courier New"/>
          <w:snapToGrid w:val="0"/>
          <w:sz w:val="16"/>
          <w:lang w:eastAsia="en-GB"/>
        </w:rPr>
        <w:t>LocationReportingInformation ::= SEQUENCE {</w:t>
      </w:r>
    </w:p>
    <w:p w14:paraId="042AA89F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9C2BE1">
        <w:rPr>
          <w:rFonts w:ascii="Courier New" w:eastAsia="Times New Roman" w:hAnsi="Courier New"/>
          <w:snapToGrid w:val="0"/>
          <w:sz w:val="16"/>
          <w:lang w:eastAsia="en-GB"/>
        </w:rPr>
        <w:tab/>
        <w:t>eventType</w:t>
      </w:r>
      <w:r w:rsidRPr="009C2BE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snapToGrid w:val="0"/>
          <w:sz w:val="16"/>
          <w:lang w:eastAsia="en-GB"/>
        </w:rPr>
        <w:tab/>
        <w:t>EventType,</w:t>
      </w:r>
    </w:p>
    <w:p w14:paraId="73938592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9C2BE1">
        <w:rPr>
          <w:rFonts w:ascii="Courier New" w:eastAsia="Times New Roman" w:hAnsi="Courier New"/>
          <w:snapToGrid w:val="0"/>
          <w:sz w:val="16"/>
          <w:lang w:eastAsia="en-GB"/>
        </w:rPr>
        <w:tab/>
        <w:t>reportArea</w:t>
      </w:r>
      <w:r w:rsidRPr="009C2BE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snapToGrid w:val="0"/>
          <w:sz w:val="16"/>
          <w:lang w:eastAsia="en-GB"/>
        </w:rPr>
        <w:tab/>
        <w:t>ReportArea,</w:t>
      </w:r>
    </w:p>
    <w:p w14:paraId="7D781983" w14:textId="77777777" w:rsidR="00302A0B" w:rsidRPr="0043395F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val="fr-FR" w:eastAsia="en-GB"/>
          <w:rPrChange w:id="905" w:author="Ericsson User2" w:date="2020-04-06T13:39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</w:pPr>
      <w:r w:rsidRPr="009C2BE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43395F">
        <w:rPr>
          <w:rFonts w:ascii="Courier New" w:eastAsia="Times New Roman" w:hAnsi="Courier New"/>
          <w:snapToGrid w:val="0"/>
          <w:sz w:val="16"/>
          <w:lang w:val="fr-FR" w:eastAsia="en-GB"/>
          <w:rPrChange w:id="906" w:author="Ericsson User2" w:date="2020-04-06T13:39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  <w:t>iE-Extensions</w:t>
      </w:r>
      <w:r w:rsidRPr="0043395F">
        <w:rPr>
          <w:rFonts w:ascii="Courier New" w:eastAsia="Times New Roman" w:hAnsi="Courier New"/>
          <w:snapToGrid w:val="0"/>
          <w:sz w:val="16"/>
          <w:lang w:val="fr-FR" w:eastAsia="en-GB"/>
          <w:rPrChange w:id="907" w:author="Ericsson User2" w:date="2020-04-06T13:39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  <w:tab/>
      </w:r>
      <w:r w:rsidRPr="0043395F">
        <w:rPr>
          <w:rFonts w:ascii="Courier New" w:eastAsia="Times New Roman" w:hAnsi="Courier New"/>
          <w:snapToGrid w:val="0"/>
          <w:sz w:val="16"/>
          <w:lang w:val="fr-FR" w:eastAsia="en-GB"/>
          <w:rPrChange w:id="908" w:author="Ericsson User2" w:date="2020-04-06T13:39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  <w:tab/>
        <w:t>ProtocolExtensionContainer { {LocationReportingInformation-ExtIEs} } OPTIONAL,</w:t>
      </w:r>
    </w:p>
    <w:p w14:paraId="0377B0F4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43395F">
        <w:rPr>
          <w:rFonts w:ascii="Courier New" w:eastAsia="Times New Roman" w:hAnsi="Courier New"/>
          <w:snapToGrid w:val="0"/>
          <w:sz w:val="16"/>
          <w:lang w:val="fr-FR" w:eastAsia="en-GB"/>
          <w:rPrChange w:id="909" w:author="Ericsson User2" w:date="2020-04-06T13:39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  <w:tab/>
      </w:r>
      <w:r w:rsidRPr="009C2BE1">
        <w:rPr>
          <w:rFonts w:ascii="Courier New" w:eastAsia="Times New Roman" w:hAnsi="Courier New"/>
          <w:snapToGrid w:val="0"/>
          <w:sz w:val="16"/>
          <w:lang w:eastAsia="en-GB"/>
        </w:rPr>
        <w:t>...</w:t>
      </w:r>
    </w:p>
    <w:p w14:paraId="21CC2595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9C2BE1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14:paraId="2FCA8DA9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08A95FA5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9C2BE1">
        <w:rPr>
          <w:rFonts w:ascii="Courier New" w:eastAsia="Times New Roman" w:hAnsi="Courier New"/>
          <w:snapToGrid w:val="0"/>
          <w:sz w:val="16"/>
          <w:lang w:eastAsia="en-GB"/>
        </w:rPr>
        <w:t>LocationReportingInformation-ExtIEs X2AP-PROTOCOL-EXTENSION ::={</w:t>
      </w:r>
    </w:p>
    <w:p w14:paraId="64C6E8D9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9C2BE1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14:paraId="3DDFB79B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9C2BE1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14:paraId="4A9388EE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18F8E137" w14:textId="77777777" w:rsidR="00302A0B" w:rsidRPr="009C2BE1" w:rsidDel="0043395F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0" w:author="CATT" w:date="2019-10-24T09:01:00Z"/>
          <w:del w:id="911" w:author="Ericsson User2" w:date="2020-04-06T13:42:00Z"/>
          <w:rFonts w:ascii="Courier New" w:eastAsia="Times New Roman" w:hAnsi="Courier New"/>
          <w:snapToGrid w:val="0"/>
          <w:sz w:val="16"/>
          <w:lang w:eastAsia="zh-CN"/>
        </w:rPr>
      </w:pPr>
      <w:ins w:id="912" w:author="CATT" w:date="2019-10-24T09:01:00Z">
        <w:del w:id="913" w:author="Ericsson User2" w:date="2020-04-06T13:42:00Z">
          <w:r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delText>LTE</w:delText>
          </w:r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delText>SidelinkInfoList</w:delText>
          </w:r>
          <w:r w:rsidRPr="009C2BE1" w:rsidDel="0043395F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  <w:delText xml:space="preserve"> ::= SE</w:delText>
          </w:r>
          <w:r w:rsidDel="0043395F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  <w:delText>QUENCE (SIZE (1..maxnoofLTE</w:delText>
          </w:r>
          <w:r w:rsidRPr="009C2BE1" w:rsidDel="0043395F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  <w:delText xml:space="preserve">SidelinkCarriers)) OF </w:delText>
          </w:r>
          <w:r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delText>LTE</w:delText>
          </w:r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delText>SidelinkInfo-Item</w:delText>
          </w:r>
        </w:del>
      </w:ins>
    </w:p>
    <w:p w14:paraId="1EE4AAC9" w14:textId="77777777" w:rsidR="00302A0B" w:rsidRPr="009C2BE1" w:rsidDel="0043395F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4" w:author="CATT" w:date="2019-10-24T09:01:00Z"/>
          <w:del w:id="915" w:author="Ericsson User2" w:date="2020-04-06T13:42:00Z"/>
          <w:rFonts w:ascii="Courier New" w:eastAsia="Times New Roman" w:hAnsi="Courier New"/>
          <w:snapToGrid w:val="0"/>
          <w:sz w:val="16"/>
          <w:lang w:eastAsia="zh-CN"/>
        </w:rPr>
      </w:pPr>
    </w:p>
    <w:p w14:paraId="4578B683" w14:textId="77777777" w:rsidR="00302A0B" w:rsidRPr="009C2BE1" w:rsidDel="0043395F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6" w:author="CATT" w:date="2019-10-24T09:01:00Z"/>
          <w:del w:id="917" w:author="Ericsson User2" w:date="2020-04-06T13:42:00Z"/>
          <w:rFonts w:ascii="Courier New" w:eastAsia="Times New Roman" w:hAnsi="Courier New"/>
          <w:snapToGrid w:val="0"/>
          <w:sz w:val="16"/>
          <w:lang w:eastAsia="zh-CN"/>
        </w:rPr>
      </w:pPr>
      <w:ins w:id="918" w:author="CATT" w:date="2019-10-24T09:01:00Z">
        <w:del w:id="919" w:author="Ericsson User2" w:date="2020-04-06T13:42:00Z">
          <w:r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delText>LTE</w:delText>
          </w:r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delText>SidelinkInfo-Item ::= SEQUENCE {</w:delText>
          </w:r>
        </w:del>
      </w:ins>
    </w:p>
    <w:p w14:paraId="42FEA318" w14:textId="77777777" w:rsidR="00302A0B" w:rsidRPr="009C2BE1" w:rsidDel="0043395F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0" w:author="CATT" w:date="2019-10-24T09:01:00Z"/>
          <w:del w:id="921" w:author="Ericsson User2" w:date="2020-04-06T13:42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922" w:author="CATT" w:date="2019-10-24T09:01:00Z">
        <w:del w:id="923" w:author="Ericsson User2" w:date="2020-04-06T13:42:00Z">
          <w:r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  <w:delText>lte</w:delText>
          </w:r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delText>SidelinkCarrier</w:delText>
          </w:r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RPr="009C2BE1" w:rsidDel="0043395F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  <w:delText>EARFCN,</w:delText>
          </w:r>
        </w:del>
      </w:ins>
    </w:p>
    <w:p w14:paraId="3DC3B1F3" w14:textId="77777777" w:rsidR="00302A0B" w:rsidRPr="009C2BE1" w:rsidDel="0043395F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4" w:author="CATT" w:date="2019-10-24T09:01:00Z"/>
          <w:del w:id="925" w:author="Ericsson User2" w:date="2020-04-06T13:42:00Z"/>
          <w:rFonts w:ascii="Courier New" w:eastAsia="Times New Roman" w:hAnsi="Courier New"/>
          <w:snapToGrid w:val="0"/>
          <w:sz w:val="16"/>
          <w:lang w:eastAsia="zh-CN"/>
        </w:rPr>
      </w:pPr>
      <w:ins w:id="926" w:author="CATT" w:date="2019-10-24T09:01:00Z">
        <w:del w:id="927" w:author="Ericsson User2" w:date="2020-04-06T13:42:00Z">
          <w:r w:rsidRPr="009C2BE1" w:rsidDel="0043395F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  <w:tab/>
            <w:delText>...</w:delText>
          </w:r>
        </w:del>
      </w:ins>
    </w:p>
    <w:p w14:paraId="178E9624" w14:textId="77777777" w:rsidR="00302A0B" w:rsidRPr="009C2BE1" w:rsidDel="0043395F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8" w:author="CATT" w:date="2019-10-24T09:01:00Z"/>
          <w:del w:id="929" w:author="Ericsson User2" w:date="2020-04-06T13:42:00Z"/>
          <w:rFonts w:ascii="Courier New" w:eastAsia="Times New Roman" w:hAnsi="Courier New"/>
          <w:snapToGrid w:val="0"/>
          <w:sz w:val="16"/>
          <w:lang w:eastAsia="zh-CN"/>
        </w:rPr>
      </w:pPr>
      <w:ins w:id="930" w:author="CATT" w:date="2019-10-24T09:01:00Z">
        <w:del w:id="931" w:author="Ericsson User2" w:date="2020-04-06T13:42:00Z"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delText>}</w:delText>
          </w:r>
        </w:del>
      </w:ins>
    </w:p>
    <w:p w14:paraId="542294E8" w14:textId="77777777" w:rsidR="00302A0B" w:rsidRDefault="00302A0B" w:rsidP="00302A0B">
      <w:pPr>
        <w:pStyle w:val="PL"/>
        <w:rPr>
          <w:noProof w:val="0"/>
          <w:snapToGrid w:val="0"/>
          <w:lang w:eastAsia="zh-CN"/>
        </w:rPr>
      </w:pPr>
    </w:p>
    <w:p w14:paraId="4DB75A1A" w14:textId="77777777" w:rsidR="00302A0B" w:rsidRPr="00103527" w:rsidRDefault="00302A0B" w:rsidP="00302A0B">
      <w:pPr>
        <w:overflowPunct/>
        <w:autoSpaceDE/>
        <w:autoSpaceDN/>
        <w:adjustRightInd/>
        <w:spacing w:after="180"/>
        <w:textAlignment w:val="auto"/>
        <w:rPr>
          <w:ins w:id="932" w:author="作者"/>
          <w:rFonts w:ascii="Times New Roman" w:eastAsia="SimSun" w:hAnsi="Times New Roman"/>
          <w:b/>
          <w:bCs/>
          <w:sz w:val="18"/>
          <w:szCs w:val="18"/>
          <w:lang w:val="en-US" w:eastAsia="zh-CN"/>
        </w:rPr>
      </w:pPr>
      <w:r>
        <w:rPr>
          <w:rFonts w:ascii="Times New Roman" w:eastAsia="SimSun" w:hAnsi="Times New Roman"/>
          <w:b/>
          <w:bCs/>
          <w:sz w:val="18"/>
          <w:szCs w:val="18"/>
          <w:highlight w:val="yellow"/>
          <w:lang w:val="en-US" w:eastAsia="zh-CN"/>
        </w:rPr>
        <w:t xml:space="preserve">NEXT </w:t>
      </w:r>
      <w:r w:rsidRPr="00103527">
        <w:rPr>
          <w:rFonts w:ascii="Times New Roman" w:eastAsia="SimSun" w:hAnsi="Times New Roman"/>
          <w:b/>
          <w:bCs/>
          <w:sz w:val="18"/>
          <w:szCs w:val="18"/>
          <w:highlight w:val="yellow"/>
          <w:lang w:val="en-US" w:eastAsia="zh-CN"/>
        </w:rPr>
        <w:t>CHANGE</w:t>
      </w:r>
    </w:p>
    <w:p w14:paraId="0E087EC6" w14:textId="77777777" w:rsidR="00302A0B" w:rsidRPr="00AA5DA2" w:rsidRDefault="00302A0B" w:rsidP="00302A0B">
      <w:pPr>
        <w:pStyle w:val="PL"/>
        <w:spacing w:line="0" w:lineRule="atLeast"/>
        <w:outlineLvl w:val="3"/>
        <w:rPr>
          <w:noProof w:val="0"/>
          <w:snapToGrid w:val="0"/>
        </w:rPr>
      </w:pPr>
      <w:r w:rsidRPr="00AA5DA2">
        <w:rPr>
          <w:noProof w:val="0"/>
          <w:snapToGrid w:val="0"/>
        </w:rPr>
        <w:t>-- N</w:t>
      </w:r>
    </w:p>
    <w:p w14:paraId="76F437E9" w14:textId="77777777" w:rsidR="00302A0B" w:rsidRPr="00AA5DA2" w:rsidRDefault="00302A0B" w:rsidP="00302A0B">
      <w:pPr>
        <w:pStyle w:val="PL"/>
        <w:rPr>
          <w:noProof w:val="0"/>
          <w:snapToGrid w:val="0"/>
        </w:rPr>
      </w:pPr>
    </w:p>
    <w:p w14:paraId="1211D883" w14:textId="77777777" w:rsidR="00302A0B" w:rsidRPr="00AA5DA2" w:rsidRDefault="00302A0B" w:rsidP="00302A0B">
      <w:pPr>
        <w:pStyle w:val="PL"/>
        <w:rPr>
          <w:noProof w:val="0"/>
          <w:szCs w:val="16"/>
        </w:rPr>
      </w:pPr>
      <w:r w:rsidRPr="00AA5DA2">
        <w:rPr>
          <w:noProof w:val="0"/>
          <w:szCs w:val="16"/>
        </w:rPr>
        <w:t>Neighbour-Information ::= SEQUENCE (SIZE (0..maxnoofNeighbours)) OF SEQUENCE {</w:t>
      </w:r>
    </w:p>
    <w:p w14:paraId="51ABDE99" w14:textId="77777777" w:rsidR="00302A0B" w:rsidRPr="00AA5DA2" w:rsidRDefault="00302A0B" w:rsidP="00302A0B">
      <w:pPr>
        <w:pStyle w:val="PL"/>
        <w:rPr>
          <w:noProof w:val="0"/>
          <w:szCs w:val="16"/>
        </w:rPr>
      </w:pPr>
      <w:r w:rsidRPr="00AA5DA2">
        <w:rPr>
          <w:noProof w:val="0"/>
          <w:szCs w:val="16"/>
        </w:rPr>
        <w:tab/>
        <w:t>eCGI</w:t>
      </w:r>
      <w:r w:rsidRPr="00AA5DA2">
        <w:rPr>
          <w:noProof w:val="0"/>
          <w:szCs w:val="16"/>
        </w:rPr>
        <w:tab/>
      </w:r>
      <w:r w:rsidRPr="00AA5DA2">
        <w:rPr>
          <w:noProof w:val="0"/>
          <w:szCs w:val="16"/>
        </w:rPr>
        <w:tab/>
      </w:r>
      <w:r w:rsidRPr="00AA5DA2">
        <w:rPr>
          <w:noProof w:val="0"/>
          <w:szCs w:val="16"/>
        </w:rPr>
        <w:tab/>
      </w:r>
      <w:r w:rsidRPr="00AA5DA2">
        <w:rPr>
          <w:noProof w:val="0"/>
          <w:szCs w:val="16"/>
        </w:rPr>
        <w:tab/>
      </w:r>
      <w:r w:rsidRPr="00AA5DA2">
        <w:rPr>
          <w:noProof w:val="0"/>
          <w:szCs w:val="16"/>
        </w:rPr>
        <w:tab/>
      </w:r>
      <w:r w:rsidRPr="00AA5DA2">
        <w:rPr>
          <w:noProof w:val="0"/>
          <w:szCs w:val="16"/>
        </w:rPr>
        <w:tab/>
        <w:t>ECGI,</w:t>
      </w:r>
    </w:p>
    <w:p w14:paraId="49877896" w14:textId="77777777" w:rsidR="00302A0B" w:rsidRPr="00AA5DA2" w:rsidRDefault="00302A0B" w:rsidP="00302A0B">
      <w:pPr>
        <w:pStyle w:val="PL"/>
        <w:rPr>
          <w:noProof w:val="0"/>
          <w:szCs w:val="16"/>
        </w:rPr>
      </w:pPr>
      <w:r w:rsidRPr="00AA5DA2">
        <w:rPr>
          <w:noProof w:val="0"/>
          <w:szCs w:val="16"/>
        </w:rPr>
        <w:tab/>
        <w:t>pCI</w:t>
      </w:r>
      <w:r w:rsidRPr="00AA5DA2">
        <w:rPr>
          <w:noProof w:val="0"/>
          <w:szCs w:val="16"/>
        </w:rPr>
        <w:tab/>
      </w:r>
      <w:r w:rsidRPr="00AA5DA2">
        <w:rPr>
          <w:noProof w:val="0"/>
          <w:szCs w:val="16"/>
        </w:rPr>
        <w:tab/>
      </w:r>
      <w:r w:rsidRPr="00AA5DA2">
        <w:rPr>
          <w:noProof w:val="0"/>
          <w:szCs w:val="16"/>
        </w:rPr>
        <w:tab/>
      </w:r>
      <w:r w:rsidRPr="00AA5DA2">
        <w:rPr>
          <w:noProof w:val="0"/>
          <w:szCs w:val="16"/>
        </w:rPr>
        <w:tab/>
      </w:r>
      <w:r w:rsidRPr="00AA5DA2">
        <w:rPr>
          <w:noProof w:val="0"/>
          <w:szCs w:val="16"/>
        </w:rPr>
        <w:tab/>
      </w:r>
      <w:r w:rsidRPr="00AA5DA2">
        <w:rPr>
          <w:noProof w:val="0"/>
          <w:szCs w:val="16"/>
        </w:rPr>
        <w:tab/>
      </w:r>
      <w:r w:rsidRPr="00AA5DA2">
        <w:rPr>
          <w:noProof w:val="0"/>
          <w:szCs w:val="16"/>
        </w:rPr>
        <w:tab/>
        <w:t>PCI,</w:t>
      </w:r>
    </w:p>
    <w:p w14:paraId="6D29E6A2" w14:textId="77777777" w:rsidR="00302A0B" w:rsidRPr="00AA5DA2" w:rsidRDefault="00302A0B" w:rsidP="00302A0B">
      <w:pPr>
        <w:pStyle w:val="PL"/>
        <w:rPr>
          <w:noProof w:val="0"/>
          <w:szCs w:val="16"/>
        </w:rPr>
      </w:pPr>
      <w:r w:rsidRPr="00AA5DA2">
        <w:rPr>
          <w:noProof w:val="0"/>
          <w:szCs w:val="16"/>
        </w:rPr>
        <w:tab/>
        <w:t>eARFCN</w:t>
      </w:r>
      <w:r w:rsidRPr="00AA5DA2">
        <w:rPr>
          <w:noProof w:val="0"/>
          <w:szCs w:val="16"/>
        </w:rPr>
        <w:tab/>
      </w:r>
      <w:r w:rsidRPr="00AA5DA2">
        <w:rPr>
          <w:noProof w:val="0"/>
          <w:szCs w:val="16"/>
        </w:rPr>
        <w:tab/>
      </w:r>
      <w:r w:rsidRPr="00AA5DA2">
        <w:rPr>
          <w:noProof w:val="0"/>
          <w:szCs w:val="16"/>
        </w:rPr>
        <w:tab/>
      </w:r>
      <w:r w:rsidRPr="00AA5DA2">
        <w:rPr>
          <w:noProof w:val="0"/>
          <w:szCs w:val="16"/>
        </w:rPr>
        <w:tab/>
      </w:r>
      <w:r w:rsidRPr="00AA5DA2">
        <w:rPr>
          <w:noProof w:val="0"/>
          <w:szCs w:val="16"/>
        </w:rPr>
        <w:tab/>
      </w:r>
      <w:r w:rsidRPr="00AA5DA2">
        <w:rPr>
          <w:noProof w:val="0"/>
          <w:szCs w:val="16"/>
        </w:rPr>
        <w:tab/>
        <w:t>EARFCN,</w:t>
      </w:r>
    </w:p>
    <w:p w14:paraId="7B81D460" w14:textId="77777777" w:rsidR="00302A0B" w:rsidRPr="0043395F" w:rsidRDefault="00302A0B" w:rsidP="00302A0B">
      <w:pPr>
        <w:pStyle w:val="PL"/>
        <w:rPr>
          <w:noProof w:val="0"/>
          <w:szCs w:val="16"/>
          <w:lang w:val="fr-FR"/>
          <w:rPrChange w:id="933" w:author="Ericsson User2" w:date="2020-04-06T13:39:00Z">
            <w:rPr>
              <w:noProof w:val="0"/>
              <w:szCs w:val="16"/>
            </w:rPr>
          </w:rPrChange>
        </w:rPr>
      </w:pPr>
      <w:r w:rsidRPr="00AA5DA2">
        <w:rPr>
          <w:noProof w:val="0"/>
          <w:szCs w:val="16"/>
        </w:rPr>
        <w:tab/>
      </w:r>
      <w:r w:rsidRPr="0043395F">
        <w:rPr>
          <w:noProof w:val="0"/>
          <w:szCs w:val="16"/>
          <w:lang w:val="fr-FR"/>
          <w:rPrChange w:id="934" w:author="Ericsson User2" w:date="2020-04-06T13:39:00Z">
            <w:rPr>
              <w:noProof w:val="0"/>
              <w:szCs w:val="16"/>
            </w:rPr>
          </w:rPrChange>
        </w:rPr>
        <w:t>iE-Extensions</w:t>
      </w:r>
      <w:r w:rsidRPr="0043395F">
        <w:rPr>
          <w:noProof w:val="0"/>
          <w:szCs w:val="16"/>
          <w:lang w:val="fr-FR"/>
          <w:rPrChange w:id="935" w:author="Ericsson User2" w:date="2020-04-06T13:39:00Z">
            <w:rPr>
              <w:noProof w:val="0"/>
              <w:szCs w:val="16"/>
            </w:rPr>
          </w:rPrChange>
        </w:rPr>
        <w:tab/>
      </w:r>
      <w:r w:rsidRPr="0043395F">
        <w:rPr>
          <w:noProof w:val="0"/>
          <w:szCs w:val="16"/>
          <w:lang w:val="fr-FR"/>
          <w:rPrChange w:id="936" w:author="Ericsson User2" w:date="2020-04-06T13:39:00Z">
            <w:rPr>
              <w:noProof w:val="0"/>
              <w:szCs w:val="16"/>
            </w:rPr>
          </w:rPrChange>
        </w:rPr>
        <w:tab/>
      </w:r>
      <w:r w:rsidRPr="0043395F">
        <w:rPr>
          <w:noProof w:val="0"/>
          <w:szCs w:val="16"/>
          <w:lang w:val="fr-FR"/>
          <w:rPrChange w:id="937" w:author="Ericsson User2" w:date="2020-04-06T13:39:00Z">
            <w:rPr>
              <w:noProof w:val="0"/>
              <w:szCs w:val="16"/>
            </w:rPr>
          </w:rPrChange>
        </w:rPr>
        <w:tab/>
      </w:r>
      <w:r w:rsidRPr="0043395F">
        <w:rPr>
          <w:noProof w:val="0"/>
          <w:szCs w:val="16"/>
          <w:lang w:val="fr-FR"/>
          <w:rPrChange w:id="938" w:author="Ericsson User2" w:date="2020-04-06T13:39:00Z">
            <w:rPr>
              <w:noProof w:val="0"/>
              <w:szCs w:val="16"/>
            </w:rPr>
          </w:rPrChange>
        </w:rPr>
        <w:tab/>
        <w:t>ProtocolExtensionContainer { {Neighbour-Information-ExtIEs} } OPTIONAL,</w:t>
      </w:r>
    </w:p>
    <w:p w14:paraId="3EBD6D12" w14:textId="77777777" w:rsidR="00302A0B" w:rsidRPr="00AA5DA2" w:rsidRDefault="00302A0B" w:rsidP="00302A0B">
      <w:pPr>
        <w:pStyle w:val="PL"/>
        <w:rPr>
          <w:noProof w:val="0"/>
          <w:szCs w:val="16"/>
        </w:rPr>
      </w:pPr>
      <w:r w:rsidRPr="0043395F">
        <w:rPr>
          <w:noProof w:val="0"/>
          <w:szCs w:val="16"/>
          <w:lang w:val="fr-FR"/>
          <w:rPrChange w:id="939" w:author="Ericsson User2" w:date="2020-04-06T13:39:00Z">
            <w:rPr>
              <w:noProof w:val="0"/>
              <w:szCs w:val="16"/>
            </w:rPr>
          </w:rPrChange>
        </w:rPr>
        <w:tab/>
      </w:r>
      <w:r w:rsidRPr="00AA5DA2">
        <w:rPr>
          <w:noProof w:val="0"/>
          <w:szCs w:val="16"/>
        </w:rPr>
        <w:t>...</w:t>
      </w:r>
    </w:p>
    <w:p w14:paraId="040E31AC" w14:textId="77777777" w:rsidR="00302A0B" w:rsidRPr="00AA5DA2" w:rsidRDefault="00302A0B" w:rsidP="00302A0B">
      <w:pPr>
        <w:pStyle w:val="PL"/>
        <w:rPr>
          <w:noProof w:val="0"/>
          <w:szCs w:val="16"/>
        </w:rPr>
      </w:pPr>
      <w:r w:rsidRPr="00AA5DA2">
        <w:rPr>
          <w:noProof w:val="0"/>
          <w:szCs w:val="16"/>
        </w:rPr>
        <w:t>}</w:t>
      </w:r>
    </w:p>
    <w:p w14:paraId="2F9436B4" w14:textId="77777777" w:rsidR="00302A0B" w:rsidRPr="00AA5DA2" w:rsidRDefault="00302A0B" w:rsidP="00302A0B">
      <w:pPr>
        <w:pStyle w:val="PL"/>
        <w:rPr>
          <w:noProof w:val="0"/>
          <w:szCs w:val="18"/>
        </w:rPr>
      </w:pPr>
    </w:p>
    <w:p w14:paraId="6403591A" w14:textId="77777777" w:rsidR="00302A0B" w:rsidRPr="00AA5DA2" w:rsidRDefault="00302A0B" w:rsidP="00302A0B">
      <w:pPr>
        <w:pStyle w:val="PL"/>
        <w:rPr>
          <w:noProof w:val="0"/>
          <w:snapToGrid w:val="0"/>
        </w:rPr>
      </w:pPr>
      <w:r w:rsidRPr="00AA5DA2">
        <w:rPr>
          <w:noProof w:val="0"/>
        </w:rPr>
        <w:t>Neighbour-</w:t>
      </w:r>
      <w:r w:rsidRPr="00AA5DA2">
        <w:rPr>
          <w:bCs/>
          <w:noProof w:val="0"/>
        </w:rPr>
        <w:t>Information</w:t>
      </w:r>
      <w:r w:rsidRPr="00AA5DA2">
        <w:rPr>
          <w:noProof w:val="0"/>
          <w:snapToGrid w:val="0"/>
        </w:rPr>
        <w:t>-ExtIEs X2AP-PROTOCOL-EXTENSION ::= {</w:t>
      </w:r>
    </w:p>
    <w:p w14:paraId="6F7E1FBF" w14:textId="77777777" w:rsidR="00302A0B" w:rsidRPr="00AA5DA2" w:rsidRDefault="00302A0B" w:rsidP="00302A0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id-NeighbourTAC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EXTENSION TAC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14:paraId="5494D267" w14:textId="77777777" w:rsidR="00302A0B" w:rsidRDefault="00302A0B" w:rsidP="00302A0B">
      <w:pPr>
        <w:pStyle w:val="PL"/>
        <w:rPr>
          <w:ins w:id="940" w:author="CATT" w:date="2019-10-24T09:26:00Z"/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tab/>
        <w:t>{ ID id-eARFCNExtension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EXTENSION EARFCNExtension</w:t>
      </w:r>
      <w:r w:rsidRPr="00AA5DA2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,</w:t>
      </w:r>
      <w:ins w:id="941" w:author="CATT" w:date="2019-10-24T09:26:00Z">
        <w:del w:id="942" w:author="Ericsson User2" w:date="2020-04-06T13:41:00Z">
          <w:r w:rsidDel="0043395F">
            <w:rPr>
              <w:rFonts w:hint="eastAsia"/>
              <w:noProof w:val="0"/>
              <w:snapToGrid w:val="0"/>
              <w:lang w:eastAsia="zh-CN"/>
            </w:rPr>
            <w:delText>|</w:delText>
          </w:r>
        </w:del>
      </w:ins>
    </w:p>
    <w:p w14:paraId="6C58A889" w14:textId="77777777" w:rsidR="00302A0B" w:rsidRPr="009C2BE1" w:rsidDel="0043395F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3" w:author="CATT" w:date="2019-10-24T09:26:00Z"/>
          <w:del w:id="944" w:author="Ericsson User2" w:date="2020-04-06T13:41:00Z"/>
          <w:rFonts w:ascii="Courier New" w:eastAsia="Times New Roman" w:hAnsi="Courier New"/>
          <w:snapToGrid w:val="0"/>
          <w:sz w:val="16"/>
          <w:lang w:eastAsia="zh-CN"/>
        </w:rPr>
      </w:pPr>
      <w:ins w:id="945" w:author="CATT" w:date="2019-10-24T09:26:00Z">
        <w:del w:id="946" w:author="Ericsson User2" w:date="2020-04-06T13:41:00Z">
          <w:r w:rsidRPr="0016628A" w:rsidDel="0043395F">
            <w:rPr>
              <w:rFonts w:ascii="Courier New" w:hAnsi="Courier New" w:hint="eastAsia"/>
              <w:snapToGrid w:val="0"/>
              <w:sz w:val="16"/>
              <w:lang w:eastAsia="zh-CN"/>
            </w:rPr>
            <w:tab/>
          </w:r>
          <w:r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delText>{ ID id-LTE</w:delText>
          </w:r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delText>SidelinkInfoList</w:delText>
          </w:r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  <w:delText>CRI</w:delText>
          </w:r>
          <w:r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delText>TICALITY ignore</w:delText>
          </w:r>
          <w:r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  <w:delText>EXTENSION LTE</w:delText>
          </w:r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delText>SidelinkInfoList</w:delText>
          </w:r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  <w:delText>PRESENCE optional }|</w:delText>
          </w:r>
        </w:del>
      </w:ins>
    </w:p>
    <w:p w14:paraId="204677EC" w14:textId="77777777" w:rsidR="00302A0B" w:rsidRPr="00AA5DA2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snapToGrid w:val="0"/>
        </w:rPr>
      </w:pPr>
      <w:ins w:id="947" w:author="CATT" w:date="2019-10-24T09:26:00Z">
        <w:del w:id="948" w:author="Ericsson User2" w:date="2020-04-06T13:41:00Z">
          <w:r w:rsidDel="0043395F">
            <w:rPr>
              <w:rFonts w:eastAsia="Times New Roman"/>
              <w:snapToGrid w:val="0"/>
              <w:lang w:eastAsia="zh-CN"/>
            </w:rPr>
            <w:tab/>
            <w:delText>{ ID id-NRSidelinkInfoList</w:delText>
          </w:r>
          <w:r w:rsidDel="0043395F">
            <w:rPr>
              <w:rFonts w:eastAsia="Times New Roman"/>
              <w:snapToGrid w:val="0"/>
              <w:lang w:eastAsia="zh-CN"/>
            </w:rPr>
            <w:tab/>
          </w:r>
          <w:r w:rsidRPr="009C2BE1" w:rsidDel="0043395F">
            <w:rPr>
              <w:rFonts w:eastAsia="Times New Roman"/>
              <w:snapToGrid w:val="0"/>
              <w:lang w:eastAsia="zh-CN"/>
            </w:rPr>
            <w:delText>CRITICALITY ignor</w:delText>
          </w:r>
          <w:r w:rsidDel="0043395F">
            <w:rPr>
              <w:rFonts w:eastAsia="Times New Roman"/>
              <w:snapToGrid w:val="0"/>
              <w:lang w:eastAsia="zh-CN"/>
            </w:rPr>
            <w:delText>e</w:delText>
          </w:r>
          <w:r w:rsidDel="0043395F">
            <w:rPr>
              <w:rFonts w:eastAsia="Times New Roman"/>
              <w:snapToGrid w:val="0"/>
              <w:lang w:eastAsia="zh-CN"/>
            </w:rPr>
            <w:tab/>
            <w:delText>EXTENSION NRSidelinkInfoList</w:delText>
          </w:r>
          <w:r w:rsidDel="0043395F">
            <w:rPr>
              <w:rFonts w:eastAsia="Times New Roman"/>
              <w:snapToGrid w:val="0"/>
              <w:lang w:eastAsia="zh-CN"/>
            </w:rPr>
            <w:tab/>
          </w:r>
          <w:r w:rsidRPr="009C2BE1" w:rsidDel="0043395F">
            <w:rPr>
              <w:rFonts w:eastAsia="Times New Roman"/>
              <w:snapToGrid w:val="0"/>
              <w:lang w:eastAsia="zh-CN"/>
            </w:rPr>
            <w:delText>PRESENCE optional</w:delText>
          </w:r>
          <w:r w:rsidDel="0043395F">
            <w:rPr>
              <w:rFonts w:eastAsia="Times New Roman"/>
              <w:snapToGrid w:val="0"/>
              <w:lang w:eastAsia="zh-CN"/>
            </w:rPr>
            <w:delText xml:space="preserve"> }</w:delText>
          </w:r>
        </w:del>
      </w:ins>
      <w:r w:rsidRPr="00AA5DA2">
        <w:rPr>
          <w:snapToGrid w:val="0"/>
        </w:rPr>
        <w:tab/>
        <w:t>...</w:t>
      </w:r>
    </w:p>
    <w:p w14:paraId="4A735ECB" w14:textId="77777777" w:rsidR="00302A0B" w:rsidRPr="00AA5DA2" w:rsidRDefault="00302A0B" w:rsidP="00302A0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47086537" w14:textId="77777777" w:rsidR="00302A0B" w:rsidRPr="00AA5DA2" w:rsidRDefault="00302A0B" w:rsidP="00302A0B">
      <w:pPr>
        <w:pStyle w:val="PL"/>
        <w:rPr>
          <w:noProof w:val="0"/>
          <w:snapToGrid w:val="0"/>
        </w:rPr>
      </w:pPr>
    </w:p>
    <w:p w14:paraId="281FD629" w14:textId="77777777" w:rsidR="00302A0B" w:rsidRPr="00AA5DA2" w:rsidRDefault="00302A0B" w:rsidP="00302A0B">
      <w:pPr>
        <w:pStyle w:val="PL"/>
        <w:rPr>
          <w:ins w:id="949" w:author="CATT" w:date="2020-04-01T10:10:00Z"/>
          <w:lang w:eastAsia="zh-CN"/>
        </w:rPr>
      </w:pPr>
      <w:ins w:id="950" w:author="CATT" w:date="2020-04-01T10:10:00Z">
        <w:r>
          <w:rPr>
            <w:rFonts w:hint="eastAsia"/>
            <w:lang w:eastAsia="zh-CN"/>
          </w:rPr>
          <w:t>NR</w:t>
        </w:r>
        <w:r w:rsidRPr="00AA5DA2">
          <w:rPr>
            <w:lang w:eastAsia="zh-CN"/>
          </w:rPr>
          <w:t>UESidelinkAggregateMaximumBitRate ::= SEQUENCE {</w:t>
        </w:r>
      </w:ins>
    </w:p>
    <w:p w14:paraId="68679AF0" w14:textId="77777777" w:rsidR="00302A0B" w:rsidRPr="00AA5DA2" w:rsidRDefault="00302A0B" w:rsidP="00302A0B">
      <w:pPr>
        <w:pStyle w:val="PL"/>
        <w:rPr>
          <w:ins w:id="951" w:author="CATT" w:date="2020-04-01T10:10:00Z"/>
          <w:lang w:eastAsia="zh-CN"/>
        </w:rPr>
      </w:pPr>
      <w:ins w:id="952" w:author="CATT" w:date="2020-04-01T10:10:00Z">
        <w:r w:rsidRPr="00AA5DA2">
          <w:rPr>
            <w:lang w:eastAsia="zh-CN"/>
          </w:rPr>
          <w:tab/>
        </w:r>
        <w:r>
          <w:rPr>
            <w:rFonts w:hint="eastAsia"/>
            <w:lang w:eastAsia="zh-CN"/>
          </w:rPr>
          <w:t>uE</w:t>
        </w:r>
        <w:r w:rsidRPr="00AA5DA2">
          <w:rPr>
            <w:lang w:eastAsia="zh-CN"/>
          </w:rPr>
          <w:t>SidelinkAggregateMaximumBitRate</w:t>
        </w:r>
        <w:r w:rsidRPr="00AA5DA2">
          <w:rPr>
            <w:lang w:eastAsia="zh-CN"/>
          </w:rPr>
          <w:tab/>
        </w:r>
        <w:r w:rsidRPr="00AA5DA2">
          <w:rPr>
            <w:lang w:eastAsia="zh-CN"/>
          </w:rPr>
          <w:tab/>
          <w:t>BitRate,</w:t>
        </w:r>
      </w:ins>
    </w:p>
    <w:p w14:paraId="69AFE44B" w14:textId="77777777" w:rsidR="00302A0B" w:rsidRPr="00AA5DA2" w:rsidRDefault="00302A0B" w:rsidP="00302A0B">
      <w:pPr>
        <w:pStyle w:val="PL"/>
        <w:rPr>
          <w:ins w:id="953" w:author="CATT" w:date="2020-04-01T10:10:00Z"/>
          <w:lang w:eastAsia="zh-CN"/>
        </w:rPr>
      </w:pPr>
      <w:ins w:id="954" w:author="CATT" w:date="2020-04-01T10:10:00Z">
        <w:r w:rsidRPr="00AA5DA2">
          <w:rPr>
            <w:lang w:eastAsia="zh-CN"/>
          </w:rPr>
          <w:tab/>
          <w:t>iE-Extensions</w:t>
        </w:r>
        <w:r w:rsidRPr="00AA5DA2">
          <w:rPr>
            <w:lang w:eastAsia="zh-CN"/>
          </w:rPr>
          <w:tab/>
        </w:r>
        <w:r w:rsidRPr="00AA5DA2">
          <w:rPr>
            <w:lang w:eastAsia="zh-CN"/>
          </w:rPr>
          <w:tab/>
        </w:r>
        <w:r w:rsidRPr="00AA5DA2">
          <w:rPr>
            <w:lang w:eastAsia="zh-CN"/>
          </w:rPr>
          <w:tab/>
        </w:r>
        <w:r w:rsidRPr="00AA5DA2">
          <w:rPr>
            <w:lang w:eastAsia="zh-CN"/>
          </w:rPr>
          <w:tab/>
        </w:r>
        <w:r w:rsidRPr="00AA5DA2">
          <w:rPr>
            <w:lang w:eastAsia="zh-CN"/>
          </w:rPr>
          <w:tab/>
          <w:t>ProtocolExtensionContainer { {</w:t>
        </w:r>
        <w:r>
          <w:rPr>
            <w:rFonts w:hint="eastAsia"/>
            <w:lang w:eastAsia="zh-CN"/>
          </w:rPr>
          <w:t>NR</w:t>
        </w:r>
        <w:r w:rsidRPr="00AA5DA2">
          <w:rPr>
            <w:lang w:eastAsia="zh-CN"/>
          </w:rPr>
          <w:t>UE-Sidelink-Aggregate-MaximumBitRate-ExtIEs} } OPTIONAL,</w:t>
        </w:r>
      </w:ins>
    </w:p>
    <w:p w14:paraId="1BD5FBCC" w14:textId="77777777" w:rsidR="00302A0B" w:rsidRPr="00AA5DA2" w:rsidRDefault="00302A0B" w:rsidP="00302A0B">
      <w:pPr>
        <w:pStyle w:val="PL"/>
        <w:rPr>
          <w:ins w:id="955" w:author="CATT" w:date="2020-04-01T10:10:00Z"/>
          <w:lang w:eastAsia="zh-CN"/>
        </w:rPr>
      </w:pPr>
      <w:ins w:id="956" w:author="CATT" w:date="2020-04-01T10:10:00Z">
        <w:r w:rsidRPr="00AA5DA2">
          <w:rPr>
            <w:lang w:eastAsia="zh-CN"/>
          </w:rPr>
          <w:tab/>
          <w:t>...</w:t>
        </w:r>
      </w:ins>
    </w:p>
    <w:p w14:paraId="7B297FD2" w14:textId="77777777" w:rsidR="00302A0B" w:rsidRPr="00AA5DA2" w:rsidRDefault="00302A0B" w:rsidP="00302A0B">
      <w:pPr>
        <w:pStyle w:val="PL"/>
        <w:rPr>
          <w:ins w:id="957" w:author="CATT" w:date="2020-04-01T10:10:00Z"/>
          <w:lang w:eastAsia="zh-CN"/>
        </w:rPr>
      </w:pPr>
      <w:ins w:id="958" w:author="CATT" w:date="2020-04-01T10:10:00Z">
        <w:r w:rsidRPr="00AA5DA2">
          <w:rPr>
            <w:lang w:eastAsia="zh-CN"/>
          </w:rPr>
          <w:t>}</w:t>
        </w:r>
      </w:ins>
    </w:p>
    <w:p w14:paraId="02199CC5" w14:textId="77777777" w:rsidR="00302A0B" w:rsidRPr="00AA5DA2" w:rsidRDefault="00302A0B" w:rsidP="00302A0B">
      <w:pPr>
        <w:pStyle w:val="PL"/>
        <w:rPr>
          <w:ins w:id="959" w:author="CATT" w:date="2020-04-01T10:10:00Z"/>
          <w:lang w:eastAsia="zh-CN"/>
        </w:rPr>
      </w:pPr>
    </w:p>
    <w:p w14:paraId="2B9FE040" w14:textId="77777777" w:rsidR="00302A0B" w:rsidRPr="00AA5DA2" w:rsidRDefault="00302A0B" w:rsidP="00302A0B">
      <w:pPr>
        <w:pStyle w:val="PL"/>
        <w:rPr>
          <w:ins w:id="960" w:author="CATT" w:date="2020-04-01T10:10:00Z"/>
          <w:lang w:eastAsia="zh-CN"/>
        </w:rPr>
      </w:pPr>
      <w:ins w:id="961" w:author="CATT" w:date="2020-04-01T10:10:00Z">
        <w:r>
          <w:rPr>
            <w:rFonts w:hint="eastAsia"/>
            <w:lang w:eastAsia="zh-CN"/>
          </w:rPr>
          <w:lastRenderedPageBreak/>
          <w:t>NR</w:t>
        </w:r>
        <w:r w:rsidRPr="00AA5DA2">
          <w:rPr>
            <w:lang w:eastAsia="zh-CN"/>
          </w:rPr>
          <w:t>UE-Sidelink-Aggregate-MaximumBitRate-ExtIEs X2AP-PROTOCOL-EXTENSION ::= {</w:t>
        </w:r>
      </w:ins>
    </w:p>
    <w:p w14:paraId="2F6AB0F3" w14:textId="77777777" w:rsidR="00302A0B" w:rsidRPr="00AA5DA2" w:rsidRDefault="00302A0B" w:rsidP="00302A0B">
      <w:pPr>
        <w:pStyle w:val="PL"/>
        <w:rPr>
          <w:ins w:id="962" w:author="CATT" w:date="2020-04-01T10:10:00Z"/>
          <w:lang w:eastAsia="zh-CN"/>
        </w:rPr>
      </w:pPr>
      <w:ins w:id="963" w:author="CATT" w:date="2020-04-01T10:10:00Z">
        <w:r w:rsidRPr="00AA5DA2">
          <w:rPr>
            <w:lang w:eastAsia="zh-CN"/>
          </w:rPr>
          <w:tab/>
          <w:t>...</w:t>
        </w:r>
      </w:ins>
    </w:p>
    <w:p w14:paraId="2B131F83" w14:textId="77777777" w:rsidR="00302A0B" w:rsidRPr="00AA5DA2" w:rsidRDefault="00302A0B" w:rsidP="00302A0B">
      <w:pPr>
        <w:pStyle w:val="PL"/>
        <w:rPr>
          <w:ins w:id="964" w:author="CATT" w:date="2020-04-01T10:10:00Z"/>
          <w:lang w:eastAsia="zh-CN"/>
        </w:rPr>
      </w:pPr>
      <w:ins w:id="965" w:author="CATT" w:date="2020-04-01T10:10:00Z">
        <w:r w:rsidRPr="00AA5DA2">
          <w:rPr>
            <w:lang w:eastAsia="zh-CN"/>
          </w:rPr>
          <w:t>}</w:t>
        </w:r>
      </w:ins>
    </w:p>
    <w:p w14:paraId="17ACB823" w14:textId="77777777" w:rsidR="00302A0B" w:rsidRDefault="00302A0B" w:rsidP="00302A0B">
      <w:pPr>
        <w:rPr>
          <w:lang w:val="en-US" w:eastAsia="zh-CN"/>
        </w:rPr>
      </w:pPr>
    </w:p>
    <w:p w14:paraId="5820DE7F" w14:textId="77777777" w:rsidR="00302A0B" w:rsidRPr="00AA5DA2" w:rsidRDefault="00302A0B" w:rsidP="00302A0B">
      <w:pPr>
        <w:pStyle w:val="PL"/>
        <w:rPr>
          <w:ins w:id="966" w:author="CATT" w:date="2019-08-30T17:19:00Z"/>
          <w:noProof w:val="0"/>
          <w:snapToGrid w:val="0"/>
        </w:rPr>
      </w:pPr>
      <w:ins w:id="967" w:author="CATT" w:date="2019-08-30T17:19:00Z">
        <w:r>
          <w:rPr>
            <w:rFonts w:hint="eastAsia"/>
            <w:noProof w:val="0"/>
            <w:snapToGrid w:val="0"/>
            <w:lang w:eastAsia="zh-CN"/>
          </w:rPr>
          <w:t>NR</w:t>
        </w:r>
        <w:r w:rsidRPr="00AA5DA2">
          <w:rPr>
            <w:noProof w:val="0"/>
            <w:snapToGrid w:val="0"/>
          </w:rPr>
          <w:t>V2XServicesAuthorized ::= SEQUENCE {</w:t>
        </w:r>
      </w:ins>
    </w:p>
    <w:p w14:paraId="0004886E" w14:textId="77777777" w:rsidR="00302A0B" w:rsidRDefault="00302A0B" w:rsidP="00302A0B">
      <w:pPr>
        <w:pStyle w:val="PL"/>
        <w:rPr>
          <w:ins w:id="968" w:author="CATT" w:date="2019-08-30T17:19:00Z"/>
          <w:noProof w:val="0"/>
          <w:snapToGrid w:val="0"/>
          <w:lang w:eastAsia="zh-CN"/>
        </w:rPr>
      </w:pPr>
      <w:ins w:id="969" w:author="CATT" w:date="2019-08-30T17:19:00Z">
        <w:r w:rsidRPr="00AA5DA2">
          <w:rPr>
            <w:noProof w:val="0"/>
            <w:snapToGrid w:val="0"/>
          </w:rPr>
          <w:tab/>
          <w:t>vehicleUE</w:t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  <w:t>VehicleUE</w:t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  <w:t>OPTIONAL,</w:t>
        </w:r>
      </w:ins>
    </w:p>
    <w:p w14:paraId="48F292B7" w14:textId="77777777" w:rsidR="00302A0B" w:rsidRPr="00AA5DA2" w:rsidRDefault="00302A0B" w:rsidP="00302A0B">
      <w:pPr>
        <w:pStyle w:val="PL"/>
        <w:rPr>
          <w:ins w:id="970" w:author="CATT" w:date="2019-08-30T17:19:00Z"/>
          <w:noProof w:val="0"/>
          <w:snapToGrid w:val="0"/>
        </w:rPr>
      </w:pPr>
      <w:ins w:id="971" w:author="CATT" w:date="2019-08-30T17:19:00Z">
        <w:r>
          <w:rPr>
            <w:rFonts w:hint="eastAsia"/>
            <w:noProof w:val="0"/>
            <w:snapToGrid w:val="0"/>
            <w:lang w:eastAsia="zh-CN"/>
          </w:rPr>
          <w:t xml:space="preserve">    </w:t>
        </w:r>
        <w:r w:rsidRPr="00AA5DA2">
          <w:t xml:space="preserve">pedestrianUE </w:t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t>PedestrianUE</w:t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  <w:t>OPTIONAL,</w:t>
        </w:r>
      </w:ins>
    </w:p>
    <w:p w14:paraId="1CF35D83" w14:textId="77777777" w:rsidR="00302A0B" w:rsidRPr="00AA5DA2" w:rsidRDefault="00302A0B" w:rsidP="00302A0B">
      <w:pPr>
        <w:pStyle w:val="PL"/>
        <w:rPr>
          <w:ins w:id="972" w:author="CATT" w:date="2019-08-30T17:19:00Z"/>
          <w:noProof w:val="0"/>
          <w:snapToGrid w:val="0"/>
        </w:rPr>
      </w:pPr>
      <w:ins w:id="973" w:author="CATT" w:date="2019-08-30T17:19:00Z">
        <w:r w:rsidRPr="00AA5DA2">
          <w:rPr>
            <w:noProof w:val="0"/>
            <w:snapToGrid w:val="0"/>
          </w:rPr>
          <w:tab/>
          <w:t>iE-Extensions</w:t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  <w:t>ProtocolExtensionContainer { {</w:t>
        </w:r>
        <w:r>
          <w:rPr>
            <w:rFonts w:hint="eastAsia"/>
            <w:noProof w:val="0"/>
            <w:snapToGrid w:val="0"/>
            <w:lang w:eastAsia="zh-CN"/>
          </w:rPr>
          <w:t>NR</w:t>
        </w:r>
        <w:r w:rsidRPr="00AA5DA2">
          <w:rPr>
            <w:noProof w:val="0"/>
            <w:snapToGrid w:val="0"/>
          </w:rPr>
          <w:t>V2XServicesAuthorized-ExtIEs} }</w:t>
        </w:r>
        <w:r w:rsidRPr="00AA5DA2">
          <w:rPr>
            <w:noProof w:val="0"/>
            <w:snapToGrid w:val="0"/>
          </w:rPr>
          <w:tab/>
          <w:t>OPTIONAL,</w:t>
        </w:r>
      </w:ins>
    </w:p>
    <w:p w14:paraId="3F572290" w14:textId="77777777" w:rsidR="00302A0B" w:rsidRPr="00AA5DA2" w:rsidRDefault="00302A0B" w:rsidP="00302A0B">
      <w:pPr>
        <w:pStyle w:val="PL"/>
        <w:rPr>
          <w:ins w:id="974" w:author="CATT" w:date="2019-08-30T17:19:00Z"/>
          <w:noProof w:val="0"/>
          <w:snapToGrid w:val="0"/>
        </w:rPr>
      </w:pPr>
      <w:ins w:id="975" w:author="CATT" w:date="2019-08-30T17:19:00Z">
        <w:r w:rsidRPr="00AA5DA2">
          <w:rPr>
            <w:noProof w:val="0"/>
            <w:snapToGrid w:val="0"/>
          </w:rPr>
          <w:tab/>
          <w:t>...</w:t>
        </w:r>
      </w:ins>
    </w:p>
    <w:p w14:paraId="0CD5BC17" w14:textId="77777777" w:rsidR="00302A0B" w:rsidRPr="00AA5DA2" w:rsidRDefault="00302A0B" w:rsidP="00302A0B">
      <w:pPr>
        <w:pStyle w:val="PL"/>
        <w:rPr>
          <w:ins w:id="976" w:author="CATT" w:date="2019-08-30T17:19:00Z"/>
          <w:noProof w:val="0"/>
          <w:snapToGrid w:val="0"/>
        </w:rPr>
      </w:pPr>
      <w:ins w:id="977" w:author="CATT" w:date="2019-08-30T17:19:00Z">
        <w:r w:rsidRPr="00AA5DA2">
          <w:rPr>
            <w:noProof w:val="0"/>
            <w:snapToGrid w:val="0"/>
          </w:rPr>
          <w:t>}</w:t>
        </w:r>
      </w:ins>
    </w:p>
    <w:p w14:paraId="7E9D86A8" w14:textId="77777777" w:rsidR="00302A0B" w:rsidRPr="00AA5DA2" w:rsidRDefault="00302A0B" w:rsidP="00302A0B">
      <w:pPr>
        <w:pStyle w:val="PL"/>
        <w:rPr>
          <w:ins w:id="978" w:author="CATT" w:date="2019-08-30T17:19:00Z"/>
          <w:noProof w:val="0"/>
          <w:snapToGrid w:val="0"/>
        </w:rPr>
      </w:pPr>
    </w:p>
    <w:p w14:paraId="7C43E618" w14:textId="77777777" w:rsidR="00302A0B" w:rsidRPr="00AA5DA2" w:rsidRDefault="00302A0B" w:rsidP="00302A0B">
      <w:pPr>
        <w:pStyle w:val="PL"/>
        <w:rPr>
          <w:ins w:id="979" w:author="CATT" w:date="2019-08-30T17:19:00Z"/>
          <w:noProof w:val="0"/>
          <w:snapToGrid w:val="0"/>
        </w:rPr>
      </w:pPr>
      <w:ins w:id="980" w:author="CATT" w:date="2019-08-30T17:19:00Z">
        <w:r>
          <w:rPr>
            <w:rFonts w:hint="eastAsia"/>
            <w:noProof w:val="0"/>
            <w:snapToGrid w:val="0"/>
            <w:lang w:eastAsia="zh-CN"/>
          </w:rPr>
          <w:t>NR</w:t>
        </w:r>
        <w:r w:rsidRPr="00AA5DA2">
          <w:rPr>
            <w:noProof w:val="0"/>
            <w:snapToGrid w:val="0"/>
          </w:rPr>
          <w:t>V2XServicesAuthorized-ExtIEs X2AP-PROTOCOL-EXTENSION ::= {</w:t>
        </w:r>
      </w:ins>
    </w:p>
    <w:p w14:paraId="53DF2BB7" w14:textId="77777777" w:rsidR="00302A0B" w:rsidRPr="00AA5DA2" w:rsidRDefault="00302A0B" w:rsidP="00302A0B">
      <w:pPr>
        <w:pStyle w:val="PL"/>
        <w:rPr>
          <w:ins w:id="981" w:author="CATT" w:date="2019-08-30T17:19:00Z"/>
          <w:noProof w:val="0"/>
          <w:snapToGrid w:val="0"/>
        </w:rPr>
      </w:pPr>
      <w:ins w:id="982" w:author="CATT" w:date="2019-08-30T17:19:00Z">
        <w:r w:rsidRPr="00AA5DA2">
          <w:rPr>
            <w:noProof w:val="0"/>
            <w:snapToGrid w:val="0"/>
          </w:rPr>
          <w:tab/>
          <w:t>...</w:t>
        </w:r>
      </w:ins>
    </w:p>
    <w:p w14:paraId="339CF535" w14:textId="77777777" w:rsidR="00302A0B" w:rsidRDefault="00302A0B" w:rsidP="00302A0B">
      <w:pPr>
        <w:pStyle w:val="PL"/>
        <w:rPr>
          <w:ins w:id="983" w:author="CATT" w:date="2019-08-30T17:19:00Z"/>
          <w:noProof w:val="0"/>
          <w:snapToGrid w:val="0"/>
          <w:lang w:eastAsia="zh-CN"/>
        </w:rPr>
      </w:pPr>
      <w:ins w:id="984" w:author="CATT" w:date="2019-08-30T17:19:00Z">
        <w:r w:rsidRPr="00AA5DA2">
          <w:rPr>
            <w:noProof w:val="0"/>
            <w:snapToGrid w:val="0"/>
          </w:rPr>
          <w:t>}</w:t>
        </w:r>
      </w:ins>
    </w:p>
    <w:p w14:paraId="2777B10C" w14:textId="77777777" w:rsidR="00302A0B" w:rsidRDefault="00302A0B" w:rsidP="00302A0B">
      <w:pPr>
        <w:rPr>
          <w:ins w:id="985" w:author="CATT" w:date="2019-11-05T09:47:00Z"/>
          <w:lang w:val="en-US" w:eastAsia="zh-CN"/>
        </w:rPr>
      </w:pPr>
    </w:p>
    <w:p w14:paraId="35CFD514" w14:textId="77777777" w:rsidR="00302A0B" w:rsidRPr="00182A1F" w:rsidDel="0043395F" w:rsidRDefault="00302A0B" w:rsidP="00302A0B">
      <w:pPr>
        <w:rPr>
          <w:ins w:id="986" w:author="CATT" w:date="2019-11-05T09:47:00Z"/>
          <w:del w:id="987" w:author="Ericsson User2" w:date="2020-04-06T13:41:00Z"/>
          <w:lang w:val="en-US" w:eastAsia="zh-CN"/>
        </w:rPr>
      </w:pPr>
      <w:ins w:id="988" w:author="CATT" w:date="2019-11-05T09:47:00Z">
        <w:del w:id="989" w:author="Ericsson User2" w:date="2020-04-06T13:41:00Z">
          <w:r w:rsidRPr="00182A1F" w:rsidDel="0043395F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  <w:delText>NRSidelinkInfoList</w:delText>
          </w:r>
          <w:r w:rsidRPr="00182A1F" w:rsidDel="0043395F">
            <w:rPr>
              <w:rFonts w:ascii="Courier New" w:eastAsia="Times New Roman" w:hAnsi="Courier New" w:hint="eastAsia"/>
              <w:noProof/>
              <w:snapToGrid w:val="0"/>
              <w:sz w:val="16"/>
              <w:lang w:eastAsia="en-GB"/>
            </w:rPr>
            <w:delText xml:space="preserve"> </w:delText>
          </w:r>
          <w:r w:rsidRPr="009C2BE1" w:rsidDel="0043395F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  <w:delText>::= SEQUENCE (SIZE (1..</w:delText>
          </w:r>
        </w:del>
      </w:ins>
      <w:ins w:id="990" w:author="CATT" w:date="2019-11-05T09:48:00Z">
        <w:del w:id="991" w:author="Ericsson User2" w:date="2020-04-06T13:41:00Z">
          <w:r w:rsidRPr="00FF16AC" w:rsidDel="0043395F">
            <w:rPr>
              <w:rFonts w:ascii="Courier New" w:eastAsia="Times New Roman" w:hAnsi="Courier New"/>
              <w:noProof/>
              <w:sz w:val="16"/>
              <w:lang w:eastAsia="en-GB"/>
            </w:rPr>
            <w:delText xml:space="preserve"> </w:delText>
          </w:r>
          <w:r w:rsidRPr="009C2BE1" w:rsidDel="0043395F">
            <w:rPr>
              <w:rFonts w:ascii="Courier New" w:eastAsia="Times New Roman" w:hAnsi="Courier New"/>
              <w:noProof/>
              <w:sz w:val="16"/>
              <w:lang w:eastAsia="en-GB"/>
            </w:rPr>
            <w:delText>maxnoofNRSidelinkCarriers</w:delText>
          </w:r>
        </w:del>
      </w:ins>
      <w:ins w:id="992" w:author="CATT" w:date="2019-11-05T09:47:00Z">
        <w:del w:id="993" w:author="Ericsson User2" w:date="2020-04-06T13:41:00Z">
          <w:r w:rsidRPr="009C2BE1" w:rsidDel="0043395F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  <w:delText xml:space="preserve">)) OF </w:delText>
          </w:r>
          <w:r w:rsidRPr="00F7407A" w:rsidDel="0043395F">
            <w:rPr>
              <w:rFonts w:ascii="SimSun" w:hAnsi="SimSun" w:hint="eastAsia"/>
              <w:snapToGrid w:val="0"/>
              <w:sz w:val="16"/>
              <w:lang w:eastAsia="zh-CN"/>
            </w:rPr>
            <w:delText>NR</w:delText>
          </w:r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delText>SidelinkInfo-Item</w:delText>
          </w:r>
        </w:del>
      </w:ins>
    </w:p>
    <w:p w14:paraId="012E3131" w14:textId="77777777" w:rsidR="00302A0B" w:rsidRPr="009C2BE1" w:rsidDel="0043395F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4" w:author="CATT" w:date="2019-11-05T09:47:00Z"/>
          <w:del w:id="995" w:author="Ericsson User2" w:date="2020-04-06T13:41:00Z"/>
          <w:rFonts w:ascii="Courier New" w:eastAsia="Times New Roman" w:hAnsi="Courier New"/>
          <w:snapToGrid w:val="0"/>
          <w:sz w:val="16"/>
          <w:lang w:eastAsia="zh-CN"/>
        </w:rPr>
      </w:pPr>
    </w:p>
    <w:p w14:paraId="6421DEDE" w14:textId="77777777" w:rsidR="00302A0B" w:rsidRPr="009C2BE1" w:rsidDel="0043395F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6" w:author="CATT" w:date="2019-11-05T09:47:00Z"/>
          <w:del w:id="997" w:author="Ericsson User2" w:date="2020-04-06T13:41:00Z"/>
          <w:rFonts w:ascii="Courier New" w:eastAsia="Times New Roman" w:hAnsi="Courier New"/>
          <w:snapToGrid w:val="0"/>
          <w:sz w:val="16"/>
          <w:lang w:eastAsia="zh-CN"/>
        </w:rPr>
      </w:pPr>
      <w:ins w:id="998" w:author="CATT" w:date="2019-11-05T09:47:00Z">
        <w:del w:id="999" w:author="Ericsson User2" w:date="2020-04-06T13:41:00Z">
          <w:r w:rsidRPr="00F7407A" w:rsidDel="0043395F">
            <w:rPr>
              <w:rFonts w:ascii="SimSun" w:hAnsi="SimSun" w:hint="eastAsia"/>
              <w:snapToGrid w:val="0"/>
              <w:sz w:val="16"/>
              <w:lang w:eastAsia="zh-CN"/>
            </w:rPr>
            <w:delText>NR</w:delText>
          </w:r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delText>SidelinkInfo-Item ::= SEQUENCE {</w:delText>
          </w:r>
        </w:del>
      </w:ins>
    </w:p>
    <w:p w14:paraId="026FE217" w14:textId="77777777" w:rsidR="00302A0B" w:rsidRPr="009C2BE1" w:rsidDel="0043395F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0" w:author="CATT" w:date="2019-11-05T09:47:00Z"/>
          <w:del w:id="1001" w:author="Ericsson User2" w:date="2020-04-06T13:41:00Z"/>
          <w:rFonts w:ascii="Courier New" w:eastAsia="Times New Roman" w:hAnsi="Courier New"/>
          <w:snapToGrid w:val="0"/>
          <w:sz w:val="16"/>
          <w:lang w:eastAsia="zh-CN"/>
        </w:rPr>
      </w:pPr>
      <w:ins w:id="1002" w:author="CATT" w:date="2019-11-05T09:47:00Z">
        <w:del w:id="1003" w:author="Ericsson User2" w:date="2020-04-06T13:41:00Z"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</w:del>
      </w:ins>
      <w:ins w:id="1004" w:author="CATT" w:date="2019-11-05T09:48:00Z">
        <w:del w:id="1005" w:author="Ericsson User2" w:date="2020-04-06T13:41:00Z">
          <w:r w:rsidRPr="00F7407A" w:rsidDel="0043395F">
            <w:rPr>
              <w:rFonts w:ascii="SimSun" w:hAnsi="SimSun" w:hint="eastAsia"/>
              <w:snapToGrid w:val="0"/>
              <w:sz w:val="16"/>
              <w:lang w:eastAsia="zh-CN"/>
            </w:rPr>
            <w:delText>n</w:delText>
          </w:r>
        </w:del>
      </w:ins>
      <w:ins w:id="1006" w:author="CATT" w:date="2019-11-05T10:02:00Z">
        <w:del w:id="1007" w:author="Ericsson User2" w:date="2020-04-06T13:41:00Z">
          <w:r w:rsidRPr="00F7407A" w:rsidDel="0043395F">
            <w:rPr>
              <w:rFonts w:ascii="SimSun" w:hAnsi="SimSun" w:hint="eastAsia"/>
              <w:snapToGrid w:val="0"/>
              <w:sz w:val="16"/>
              <w:lang w:eastAsia="zh-CN"/>
            </w:rPr>
            <w:delText>R</w:delText>
          </w:r>
        </w:del>
      </w:ins>
      <w:ins w:id="1008" w:author="CATT" w:date="2019-11-05T09:47:00Z">
        <w:del w:id="1009" w:author="Ericsson User2" w:date="2020-04-06T13:41:00Z"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delText>SidelinkCarrier</w:delText>
          </w:r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</w:del>
      </w:ins>
      <w:ins w:id="1010" w:author="CATT" w:date="2019-11-05T10:04:00Z">
        <w:del w:id="1011" w:author="Ericsson User2" w:date="2020-04-06T13:41:00Z">
          <w:r w:rsidRPr="00182A1F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delText>NRFreqInfo</w:delText>
          </w:r>
        </w:del>
      </w:ins>
      <w:ins w:id="1012" w:author="CATT" w:date="2019-11-05T09:47:00Z">
        <w:del w:id="1013" w:author="Ericsson User2" w:date="2020-04-06T13:41:00Z"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delText>,</w:delText>
          </w:r>
        </w:del>
      </w:ins>
    </w:p>
    <w:p w14:paraId="19413977" w14:textId="77777777" w:rsidR="00302A0B" w:rsidRPr="009C2BE1" w:rsidDel="0043395F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4" w:author="CATT" w:date="2019-11-05T09:47:00Z"/>
          <w:del w:id="1015" w:author="Ericsson User2" w:date="2020-04-06T13:41:00Z"/>
          <w:rFonts w:ascii="Courier New" w:eastAsia="Times New Roman" w:hAnsi="Courier New"/>
          <w:snapToGrid w:val="0"/>
          <w:sz w:val="16"/>
          <w:lang w:eastAsia="zh-CN"/>
        </w:rPr>
      </w:pPr>
      <w:ins w:id="1016" w:author="CATT" w:date="2019-11-05T09:47:00Z">
        <w:del w:id="1017" w:author="Ericsson User2" w:date="2020-04-06T13:41:00Z">
          <w:r w:rsidRPr="009C2BE1" w:rsidDel="0043395F">
            <w:rPr>
              <w:rFonts w:ascii="Courier New" w:eastAsia="Times New Roman" w:hAnsi="Courier New"/>
              <w:noProof/>
              <w:snapToGrid w:val="0"/>
              <w:sz w:val="16"/>
              <w:lang w:eastAsia="en-GB"/>
            </w:rPr>
            <w:tab/>
            <w:delText>...</w:delText>
          </w:r>
        </w:del>
      </w:ins>
    </w:p>
    <w:p w14:paraId="76464B0B" w14:textId="77777777" w:rsidR="00302A0B" w:rsidRPr="009C2BE1" w:rsidDel="0043395F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8" w:author="CATT" w:date="2019-11-05T09:47:00Z"/>
          <w:del w:id="1019" w:author="Ericsson User2" w:date="2020-04-06T13:41:00Z"/>
          <w:rFonts w:ascii="Courier New" w:eastAsia="Times New Roman" w:hAnsi="Courier New"/>
          <w:snapToGrid w:val="0"/>
          <w:sz w:val="16"/>
          <w:lang w:eastAsia="zh-CN"/>
        </w:rPr>
      </w:pPr>
      <w:ins w:id="1020" w:author="CATT" w:date="2019-11-05T09:47:00Z">
        <w:del w:id="1021" w:author="Ericsson User2" w:date="2020-04-06T13:41:00Z"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delText>}</w:delText>
          </w:r>
        </w:del>
      </w:ins>
    </w:p>
    <w:p w14:paraId="01B9DA6A" w14:textId="77777777" w:rsidR="00302A0B" w:rsidDel="00FF16AC" w:rsidRDefault="00302A0B" w:rsidP="00302A0B">
      <w:pPr>
        <w:rPr>
          <w:del w:id="1022" w:author="CATT" w:date="2019-11-05T09:48:00Z"/>
          <w:lang w:val="en-US" w:eastAsia="zh-CN"/>
        </w:rPr>
      </w:pPr>
    </w:p>
    <w:p w14:paraId="51FCB9E5" w14:textId="77777777" w:rsidR="00302A0B" w:rsidRPr="00103527" w:rsidRDefault="00302A0B" w:rsidP="00302A0B">
      <w:pPr>
        <w:overflowPunct/>
        <w:autoSpaceDE/>
        <w:autoSpaceDN/>
        <w:adjustRightInd/>
        <w:spacing w:after="180"/>
        <w:textAlignment w:val="auto"/>
        <w:rPr>
          <w:ins w:id="1023" w:author="作者"/>
          <w:rFonts w:ascii="Times New Roman" w:eastAsia="SimSun" w:hAnsi="Times New Roman"/>
          <w:b/>
          <w:bCs/>
          <w:sz w:val="18"/>
          <w:szCs w:val="18"/>
          <w:lang w:val="en-US" w:eastAsia="zh-CN"/>
        </w:rPr>
      </w:pPr>
      <w:r>
        <w:rPr>
          <w:rFonts w:ascii="Times New Roman" w:eastAsia="SimSun" w:hAnsi="Times New Roman"/>
          <w:b/>
          <w:bCs/>
          <w:sz w:val="18"/>
          <w:szCs w:val="18"/>
          <w:highlight w:val="yellow"/>
          <w:lang w:val="en-US" w:eastAsia="zh-CN"/>
        </w:rPr>
        <w:t xml:space="preserve">NEXT </w:t>
      </w:r>
      <w:r w:rsidRPr="00103527">
        <w:rPr>
          <w:rFonts w:ascii="Times New Roman" w:eastAsia="SimSun" w:hAnsi="Times New Roman"/>
          <w:b/>
          <w:bCs/>
          <w:sz w:val="18"/>
          <w:szCs w:val="18"/>
          <w:highlight w:val="yellow"/>
          <w:lang w:val="en-US" w:eastAsia="zh-CN"/>
        </w:rPr>
        <w:t>CHANGE</w:t>
      </w:r>
    </w:p>
    <w:p w14:paraId="67747888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7A40F14A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9C2BE1">
        <w:rPr>
          <w:rFonts w:ascii="Courier New" w:eastAsia="Times New Roman" w:hAnsi="Courier New"/>
          <w:sz w:val="16"/>
          <w:lang w:eastAsia="en-GB"/>
        </w:rPr>
        <w:t>ServedCell-</w:t>
      </w:r>
      <w:r w:rsidRPr="009C2BE1">
        <w:rPr>
          <w:rFonts w:ascii="Courier New" w:eastAsia="Times New Roman" w:hAnsi="Courier New"/>
          <w:bCs/>
          <w:sz w:val="16"/>
          <w:lang w:eastAsia="en-GB"/>
        </w:rPr>
        <w:t>Information</w:t>
      </w:r>
      <w:r w:rsidRPr="009C2BE1">
        <w:rPr>
          <w:rFonts w:ascii="Courier New" w:eastAsia="Times New Roman" w:hAnsi="Courier New"/>
          <w:snapToGrid w:val="0"/>
          <w:sz w:val="16"/>
          <w:lang w:eastAsia="en-GB"/>
        </w:rPr>
        <w:t>-ExtIEs X2AP-PROTOCOL-EXTENSION ::= {</w:t>
      </w:r>
    </w:p>
    <w:p w14:paraId="287595B3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id-Number-of-Antennaports</w:t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ignore</w:t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EXTENSION Number-of-Antennaports</w:t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optional}</w:t>
      </w:r>
      <w:r w:rsidRPr="009C2BE1">
        <w:rPr>
          <w:rFonts w:ascii="Courier New" w:eastAsia="Times New Roman" w:hAnsi="Courier New"/>
          <w:noProof/>
          <w:snapToGrid w:val="0"/>
          <w:sz w:val="16"/>
          <w:lang w:eastAsia="zh-CN"/>
        </w:rPr>
        <w:t>|</w:t>
      </w:r>
    </w:p>
    <w:p w14:paraId="41FCCA92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9C2BE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>{ ID id-</w:t>
      </w:r>
      <w:r w:rsidRPr="009C2BE1" w:rsidDel="00845ED8">
        <w:rPr>
          <w:rFonts w:ascii="Courier New" w:eastAsia="Times New Roman" w:hAnsi="Courier New"/>
          <w:noProof/>
          <w:snapToGrid w:val="0"/>
          <w:sz w:val="16"/>
          <w:lang w:eastAsia="en-GB"/>
        </w:rPr>
        <w:t>P</w:t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>RACH-Configuration</w:t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ignore</w:t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EXTENSION PRACH-Configuration</w:t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optional}|</w:t>
      </w:r>
    </w:p>
    <w:p w14:paraId="19F41503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</w:t>
      </w:r>
      <w:r w:rsidRPr="009C2BE1">
        <w:rPr>
          <w:rFonts w:ascii="Courier New" w:eastAsia="Times New Roman" w:hAnsi="Courier New"/>
          <w:noProof/>
          <w:snapToGrid w:val="0"/>
          <w:sz w:val="16"/>
          <w:lang w:eastAsia="zh-CN"/>
        </w:rPr>
        <w:t>MBSFN-Subframe-Info</w:t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ignore</w:t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EXTENSION </w:t>
      </w:r>
      <w:r w:rsidRPr="009C2BE1">
        <w:rPr>
          <w:rFonts w:ascii="Courier New" w:eastAsia="Times New Roman" w:hAnsi="Courier New"/>
          <w:noProof/>
          <w:snapToGrid w:val="0"/>
          <w:sz w:val="16"/>
          <w:lang w:eastAsia="zh-CN"/>
        </w:rPr>
        <w:t>MBSFN-Subframe-Infolist</w:t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PRESENCE </w:t>
      </w:r>
      <w:r w:rsidRPr="009C2BE1">
        <w:rPr>
          <w:rFonts w:ascii="Courier New" w:eastAsia="Times New Roman" w:hAnsi="Courier New"/>
          <w:snapToGrid w:val="0"/>
          <w:sz w:val="16"/>
          <w:lang w:eastAsia="zh-CN"/>
        </w:rPr>
        <w:t>optional</w:t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>}|</w:t>
      </w:r>
    </w:p>
    <w:p w14:paraId="43D6E2FD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id-CSG-Id</w:t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ignore</w:t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EXTENSION CSG-Id</w:t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optional}|</w:t>
      </w:r>
    </w:p>
    <w:p w14:paraId="25CEE804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id-MBMS-Service-Area-List</w:t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ignore</w:t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EXTENSION MBMS-Service-Area-Identity-List</w:t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optional}|</w:t>
      </w:r>
    </w:p>
    <w:p w14:paraId="0DA7AEB5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id-MultibandInfoList</w:t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ignore</w:t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EXTENSION MultibandInfoList</w:t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optional}|</w:t>
      </w:r>
    </w:p>
    <w:p w14:paraId="74E613A4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id-FreqBandIndicatorPriority</w:t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ignore</w:t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EXTENSION FreqBandIndicatorPriority</w:t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optional}|</w:t>
      </w:r>
    </w:p>
    <w:p w14:paraId="398C7C21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9C2BE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>{ ID id-BandwidthReducedSI</w:t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ignore</w:t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EXTENSION BandwidthReducedSI</w:t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optional}|</w:t>
      </w:r>
    </w:p>
    <w:p w14:paraId="5D82DA13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id-ProtectedEUTRAResourceIndication</w:t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ignore</w:t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EXTENSION ProtectedEUTRAResourceIndication</w:t>
      </w:r>
      <w:r w:rsidRPr="009C2BE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optional}|</w:t>
      </w:r>
    </w:p>
    <w:p w14:paraId="7FF4EDCE" w14:textId="77777777" w:rsidR="00302A0B" w:rsidRPr="0016628A" w:rsidDel="0043395F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24" w:author="Ericsson User2" w:date="2020-04-06T13:40:00Z"/>
          <w:rFonts w:ascii="Courier New" w:hAnsi="Courier New"/>
          <w:snapToGrid w:val="0"/>
          <w:sz w:val="16"/>
          <w:lang w:eastAsia="zh-CN"/>
        </w:rPr>
      </w:pPr>
      <w:r w:rsidRPr="009C2BE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{ ID id-</w:t>
      </w:r>
      <w:r w:rsidRPr="009C2BE1">
        <w:rPr>
          <w:rFonts w:ascii="Courier New" w:eastAsia="Times New Roman" w:hAnsi="Courier New"/>
          <w:snapToGrid w:val="0"/>
          <w:sz w:val="16"/>
          <w:lang w:eastAsia="zh-CN"/>
        </w:rPr>
        <w:t>BPLMN-ID-Info-EUTRA</w:t>
      </w:r>
      <w:r w:rsidRPr="009C2BE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9C2BE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9C2BE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9C2BE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9C2BE1">
        <w:rPr>
          <w:rFonts w:ascii="Courier New" w:eastAsia="Times New Roman" w:hAnsi="Courier New"/>
          <w:snapToGrid w:val="0"/>
          <w:sz w:val="16"/>
          <w:lang w:eastAsia="zh-CN"/>
        </w:rPr>
        <w:tab/>
        <w:t xml:space="preserve">CRITICALITY ignore </w:t>
      </w:r>
      <w:r w:rsidRPr="009C2BE1">
        <w:rPr>
          <w:rFonts w:ascii="Courier New" w:eastAsia="Times New Roman" w:hAnsi="Courier New"/>
          <w:snapToGrid w:val="0"/>
          <w:sz w:val="16"/>
          <w:lang w:eastAsia="zh-CN"/>
        </w:rPr>
        <w:tab/>
        <w:t>EXTENSION BPLMN-ID-Info-EUTRA</w:t>
      </w:r>
      <w:r w:rsidRPr="009C2BE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9C2BE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9C2BE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9C2BE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9C2BE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9C2BE1">
        <w:rPr>
          <w:rFonts w:ascii="Courier New" w:eastAsia="Times New Roman" w:hAnsi="Courier New"/>
          <w:snapToGrid w:val="0"/>
          <w:sz w:val="16"/>
          <w:lang w:eastAsia="zh-CN"/>
        </w:rPr>
        <w:tab/>
        <w:t>PRESENCE optional}</w:t>
      </w:r>
      <w:del w:id="1025" w:author="Ericsson User2" w:date="2020-04-06T13:40:00Z">
        <w:r w:rsidRPr="009C2BE1" w:rsidDel="0043395F">
          <w:rPr>
            <w:rFonts w:ascii="Courier New" w:eastAsia="Times New Roman" w:hAnsi="Courier New"/>
            <w:snapToGrid w:val="0"/>
            <w:sz w:val="16"/>
            <w:lang w:eastAsia="zh-CN"/>
          </w:rPr>
          <w:delText>|</w:delText>
        </w:r>
      </w:del>
    </w:p>
    <w:p w14:paraId="7253EF0B" w14:textId="77777777" w:rsidR="00302A0B" w:rsidRPr="009C2BE1" w:rsidDel="0043395F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6" w:author="CATT" w:date="2019-10-24T09:03:00Z"/>
          <w:del w:id="1027" w:author="Ericsson User2" w:date="2020-04-06T13:39:00Z"/>
          <w:rFonts w:ascii="Courier New" w:eastAsia="Times New Roman" w:hAnsi="Courier New"/>
          <w:snapToGrid w:val="0"/>
          <w:sz w:val="16"/>
          <w:lang w:eastAsia="zh-CN"/>
        </w:rPr>
      </w:pPr>
      <w:ins w:id="1028" w:author="CATT" w:date="2019-10-24T09:03:00Z">
        <w:del w:id="1029" w:author="Ericsson User2" w:date="2020-04-06T13:40:00Z">
          <w:r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</w:del>
        <w:del w:id="1030" w:author="Ericsson User2" w:date="2020-04-06T13:39:00Z">
          <w:r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delText>{ ID id-LTE</w:delText>
          </w:r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delText>SidelinkInfoList</w:delText>
          </w:r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</w:del>
      </w:ins>
      <w:ins w:id="1031" w:author="CATT" w:date="2019-11-05T10:12:00Z">
        <w:del w:id="1032" w:author="Ericsson User2" w:date="2020-04-06T13:39:00Z">
          <w:r w:rsidRPr="00F7407A" w:rsidDel="0043395F">
            <w:rPr>
              <w:rFonts w:ascii="Courier New" w:hAnsi="Courier New" w:hint="eastAsia"/>
              <w:snapToGrid w:val="0"/>
              <w:sz w:val="16"/>
              <w:lang w:eastAsia="zh-CN"/>
            </w:rPr>
            <w:tab/>
          </w:r>
        </w:del>
      </w:ins>
      <w:ins w:id="1033" w:author="CATT" w:date="2019-10-24T09:03:00Z">
        <w:del w:id="1034" w:author="Ericsson User2" w:date="2020-04-06T13:39:00Z"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delText>CRI</w:delText>
          </w:r>
          <w:r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delText>TICALITY ignore</w:delText>
          </w:r>
          <w:r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  <w:delText>EXTENSION LTE</w:delText>
          </w:r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delText>SidelinkInfoList</w:delText>
          </w:r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</w:del>
      </w:ins>
      <w:ins w:id="1035" w:author="CATT" w:date="2019-11-05T10:12:00Z">
        <w:del w:id="1036" w:author="Ericsson User2" w:date="2020-04-06T13:39:00Z">
          <w:r w:rsidRPr="00F7407A" w:rsidDel="0043395F">
            <w:rPr>
              <w:rFonts w:ascii="Courier New" w:hAnsi="Courier New" w:hint="eastAsia"/>
              <w:snapToGrid w:val="0"/>
              <w:sz w:val="16"/>
              <w:lang w:eastAsia="zh-CN"/>
            </w:rPr>
            <w:tab/>
          </w:r>
        </w:del>
      </w:ins>
      <w:ins w:id="1037" w:author="CATT" w:date="2019-10-24T09:03:00Z">
        <w:del w:id="1038" w:author="Ericsson User2" w:date="2020-04-06T13:39:00Z"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delText>PRESENCE optional}|</w:delText>
          </w:r>
        </w:del>
      </w:ins>
    </w:p>
    <w:p w14:paraId="190678E7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9" w:author="CATT" w:date="2019-10-24T09:03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1040" w:author="CATT" w:date="2019-10-24T09:03:00Z">
        <w:del w:id="1041" w:author="Ericsson User2" w:date="2020-04-06T13:39:00Z"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  <w:delText>{ ID id-NRSidelinkInfoList</w:delText>
          </w:r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  <w:delText>CRITICALITY ignore</w:delText>
          </w:r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  <w:delText>EXTENSION NRSidelinkInfoList</w:delText>
          </w:r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  <w:delText>PRESENCE optional</w:delText>
          </w:r>
        </w:del>
        <w:del w:id="1042" w:author="Ericsson User2" w:date="2020-04-06T13:40:00Z">
          <w:r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delText>}</w:delText>
          </w:r>
        </w:del>
      </w:ins>
      <w:r w:rsidRPr="003D6470">
        <w:rPr>
          <w:rFonts w:ascii="Courier New" w:hAnsi="Courier New" w:hint="eastAsia"/>
          <w:snapToGrid w:val="0"/>
          <w:sz w:val="16"/>
          <w:lang w:eastAsia="zh-CN"/>
        </w:rPr>
        <w:t>,</w:t>
      </w:r>
    </w:p>
    <w:p w14:paraId="2858EBCB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9C2BE1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14:paraId="765A9539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9C2BE1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14:paraId="0C1B9AAE" w14:textId="77777777" w:rsidR="00302A0B" w:rsidRPr="009C2BE1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1A09B924" w14:textId="77777777" w:rsidR="00302A0B" w:rsidRDefault="00302A0B" w:rsidP="00302A0B">
      <w:pPr>
        <w:rPr>
          <w:kern w:val="28"/>
          <w:lang w:eastAsia="zh-CN"/>
        </w:rPr>
      </w:pPr>
      <w:r w:rsidRPr="005B4913">
        <w:rPr>
          <w:kern w:val="28"/>
          <w:highlight w:val="yellow"/>
          <w:lang w:eastAsia="zh-CN"/>
        </w:rPr>
        <w:t>//////////////////////////////////////////////////////////////////</w:t>
      </w:r>
      <w:r w:rsidRPr="005B4913">
        <w:rPr>
          <w:rFonts w:hint="eastAsia"/>
          <w:kern w:val="28"/>
          <w:highlight w:val="yellow"/>
          <w:lang w:eastAsia="zh-CN"/>
        </w:rPr>
        <w:t xml:space="preserve"> Next Change</w:t>
      </w:r>
      <w:r>
        <w:rPr>
          <w:rFonts w:hint="eastAsia"/>
          <w:kern w:val="28"/>
          <w:highlight w:val="yellow"/>
          <w:lang w:eastAsia="zh-CN"/>
        </w:rPr>
        <w:t>, non-changed texts omitted</w:t>
      </w:r>
      <w:r w:rsidRPr="005B4913">
        <w:rPr>
          <w:rFonts w:hint="eastAsia"/>
          <w:kern w:val="28"/>
          <w:highlight w:val="yellow"/>
          <w:lang w:eastAsia="zh-CN"/>
        </w:rPr>
        <w:t xml:space="preserve"> </w:t>
      </w:r>
      <w:r w:rsidRPr="005B4913">
        <w:rPr>
          <w:kern w:val="28"/>
          <w:highlight w:val="yellow"/>
          <w:lang w:eastAsia="zh-CN"/>
        </w:rPr>
        <w:t>///////////////////////////////////////////////////////////////////////////</w:t>
      </w:r>
    </w:p>
    <w:p w14:paraId="021048D6" w14:textId="77777777" w:rsidR="00302A0B" w:rsidRPr="00302A0B" w:rsidRDefault="00302A0B" w:rsidP="00302A0B">
      <w:pPr>
        <w:pStyle w:val="Heading3"/>
        <w:spacing w:line="0" w:lineRule="atLeast"/>
        <w:rPr>
          <w:lang w:val="sv-SE"/>
        </w:rPr>
      </w:pPr>
      <w:bookmarkStart w:id="1043" w:name="_Toc14207963"/>
      <w:r w:rsidRPr="00302A0B">
        <w:rPr>
          <w:lang w:val="sv-SE"/>
        </w:rPr>
        <w:t>9.3.7</w:t>
      </w:r>
      <w:r w:rsidRPr="00302A0B">
        <w:rPr>
          <w:lang w:val="sv-SE"/>
        </w:rPr>
        <w:tab/>
        <w:t>Constant definitions</w:t>
      </w:r>
      <w:bookmarkEnd w:id="1043"/>
    </w:p>
    <w:p w14:paraId="45C6FA68" w14:textId="77777777" w:rsidR="00302A0B" w:rsidRPr="00302A0B" w:rsidRDefault="00302A0B" w:rsidP="00302A0B">
      <w:pPr>
        <w:pStyle w:val="PL"/>
        <w:rPr>
          <w:snapToGrid w:val="0"/>
          <w:lang w:val="sv-SE" w:eastAsia="zh-CN"/>
        </w:rPr>
      </w:pPr>
    </w:p>
    <w:p w14:paraId="7D813841" w14:textId="77777777" w:rsidR="00302A0B" w:rsidRPr="00302A0B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 w:eastAsia="en-GB"/>
        </w:rPr>
      </w:pPr>
      <w:r w:rsidRPr="00302A0B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>-- **************************************************************</w:t>
      </w:r>
    </w:p>
    <w:p w14:paraId="6158099A" w14:textId="77777777" w:rsidR="00302A0B" w:rsidRPr="00302A0B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 w:eastAsia="en-GB"/>
        </w:rPr>
      </w:pPr>
      <w:r w:rsidRPr="00302A0B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>--</w:t>
      </w:r>
    </w:p>
    <w:p w14:paraId="097539AE" w14:textId="77777777" w:rsidR="00302A0B" w:rsidRPr="00302A0B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 w:cs="Courier New"/>
          <w:snapToGrid w:val="0"/>
          <w:sz w:val="16"/>
          <w:lang w:val="sv-SE" w:eastAsia="en-GB"/>
        </w:rPr>
      </w:pPr>
      <w:r w:rsidRPr="00302A0B">
        <w:rPr>
          <w:rFonts w:ascii="Courier New" w:eastAsia="Times New Roman" w:hAnsi="Courier New" w:cs="Courier New"/>
          <w:snapToGrid w:val="0"/>
          <w:sz w:val="16"/>
          <w:lang w:val="sv-SE" w:eastAsia="en-GB"/>
        </w:rPr>
        <w:t>-- Lists</w:t>
      </w:r>
    </w:p>
    <w:p w14:paraId="71328ECA" w14:textId="77777777" w:rsidR="00302A0B" w:rsidRPr="00302A0B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 w:eastAsia="en-GB"/>
        </w:rPr>
      </w:pPr>
      <w:r w:rsidRPr="00302A0B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>--</w:t>
      </w:r>
    </w:p>
    <w:p w14:paraId="3B9CDFA2" w14:textId="77777777" w:rsidR="00302A0B" w:rsidRPr="00302A0B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 w:eastAsia="en-GB"/>
        </w:rPr>
      </w:pPr>
      <w:r w:rsidRPr="00302A0B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>-- **************************************************************</w:t>
      </w:r>
    </w:p>
    <w:p w14:paraId="0C3C1442" w14:textId="77777777" w:rsidR="00302A0B" w:rsidRPr="00302A0B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 w:eastAsia="en-GB"/>
        </w:rPr>
      </w:pPr>
    </w:p>
    <w:p w14:paraId="77E1E99C" w14:textId="77777777" w:rsidR="00302A0B" w:rsidRPr="00302A0B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sv-SE" w:eastAsia="en-GB"/>
        </w:rPr>
      </w:pP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>maxnoofCellIDforMDT</w:t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  <w:t>INTEGER ::= 32</w:t>
      </w:r>
    </w:p>
    <w:p w14:paraId="30CC0A5F" w14:textId="77777777" w:rsidR="00302A0B" w:rsidRPr="00302A0B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sv-SE" w:eastAsia="en-GB"/>
        </w:rPr>
      </w:pP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>maxnoofTAforMDT</w:t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  <w:t>INTEGER ::= 8</w:t>
      </w:r>
    </w:p>
    <w:p w14:paraId="1EB6AC5D" w14:textId="77777777" w:rsidR="00302A0B" w:rsidRPr="00302A0B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sv-SE" w:eastAsia="en-GB"/>
        </w:rPr>
      </w:pP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>maxnoofMBMSServiceAreaIdentities</w:t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  <w:t>INTEGER ::= 256</w:t>
      </w:r>
    </w:p>
    <w:p w14:paraId="60FF3B0F" w14:textId="77777777" w:rsidR="00302A0B" w:rsidRPr="00302A0B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sv-SE" w:eastAsia="en-GB"/>
        </w:rPr>
      </w:pP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>maxnoofMDTPLMNs</w:t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  <w:t>INTEGER ::= 16</w:t>
      </w:r>
    </w:p>
    <w:p w14:paraId="3A898F08" w14:textId="77777777" w:rsidR="00302A0B" w:rsidRPr="00302A0B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sv-SE" w:eastAsia="en-GB"/>
        </w:rPr>
      </w:pP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>maxnoofCoMPHypothesisSet</w:t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  <w:t>INTEGER ::= 256</w:t>
      </w:r>
    </w:p>
    <w:p w14:paraId="4A4104EA" w14:textId="77777777" w:rsidR="00302A0B" w:rsidRPr="00302A0B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sv-SE" w:eastAsia="en-GB"/>
        </w:rPr>
      </w:pP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>maxnoofCoMPCells</w:t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  <w:t>INTEGER ::= 32</w:t>
      </w:r>
    </w:p>
    <w:p w14:paraId="3B666B23" w14:textId="77777777" w:rsidR="00302A0B" w:rsidRPr="00302A0B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sv-SE" w:eastAsia="en-GB"/>
        </w:rPr>
      </w:pP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>maxUEReport</w:t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  <w:t>INTEGER ::= 128</w:t>
      </w:r>
    </w:p>
    <w:p w14:paraId="6328E74B" w14:textId="77777777" w:rsidR="00302A0B" w:rsidRPr="00302A0B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sv-SE" w:eastAsia="en-GB"/>
        </w:rPr>
      </w:pP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>maxCellReport</w:t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  <w:t>INTEGER ::= 9</w:t>
      </w:r>
    </w:p>
    <w:p w14:paraId="333E1053" w14:textId="77777777" w:rsidR="00302A0B" w:rsidRPr="00302A0B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sv-SE" w:eastAsia="en-GB"/>
        </w:rPr>
      </w:pP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>maxnoofPA</w:t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  <w:t>INTEGER ::= 3</w:t>
      </w:r>
    </w:p>
    <w:p w14:paraId="6F04FF17" w14:textId="77777777" w:rsidR="00302A0B" w:rsidRPr="00302A0B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sv-SE" w:eastAsia="en-GB"/>
        </w:rPr>
      </w:pP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>maxCSIProcess</w:t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  <w:t>INTEGER ::= 4</w:t>
      </w:r>
    </w:p>
    <w:p w14:paraId="2DBB0560" w14:textId="77777777" w:rsidR="00302A0B" w:rsidRPr="00302A0B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sv-SE" w:eastAsia="en-GB"/>
        </w:rPr>
      </w:pP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>maxCSIReport</w:t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  <w:t>INTEGER ::= 2</w:t>
      </w:r>
    </w:p>
    <w:p w14:paraId="7AC9FCA1" w14:textId="77777777" w:rsidR="00302A0B" w:rsidRPr="00302A0B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sv-SE" w:eastAsia="en-GB"/>
        </w:rPr>
      </w:pP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>maxSubband</w:t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  <w:t>INTEGER ::= 14</w:t>
      </w:r>
    </w:p>
    <w:p w14:paraId="31ED94A4" w14:textId="77777777" w:rsidR="00302A0B" w:rsidRPr="00302A0B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val="sv-SE" w:eastAsia="zh-CN"/>
        </w:rPr>
      </w:pPr>
      <w:r w:rsidRPr="00302A0B">
        <w:rPr>
          <w:rFonts w:ascii="Courier New" w:eastAsia="DengXian" w:hAnsi="Courier New"/>
          <w:noProof/>
          <w:snapToGrid w:val="0"/>
          <w:sz w:val="16"/>
          <w:lang w:val="sv-SE" w:eastAsia="zh-CN"/>
        </w:rPr>
        <w:t>maxofNRNeighbours</w:t>
      </w:r>
      <w:r w:rsidRPr="00302A0B">
        <w:rPr>
          <w:rFonts w:ascii="Courier New" w:eastAsia="DengXian" w:hAnsi="Courier New"/>
          <w:noProof/>
          <w:snapToGrid w:val="0"/>
          <w:sz w:val="16"/>
          <w:lang w:val="sv-SE" w:eastAsia="zh-CN"/>
        </w:rPr>
        <w:tab/>
      </w:r>
      <w:r w:rsidRPr="00302A0B">
        <w:rPr>
          <w:rFonts w:ascii="Courier New" w:eastAsia="DengXian" w:hAnsi="Courier New"/>
          <w:noProof/>
          <w:snapToGrid w:val="0"/>
          <w:sz w:val="16"/>
          <w:lang w:val="sv-SE" w:eastAsia="zh-CN"/>
        </w:rPr>
        <w:tab/>
      </w:r>
      <w:r w:rsidRPr="00302A0B">
        <w:rPr>
          <w:rFonts w:ascii="Courier New" w:eastAsia="DengXian" w:hAnsi="Courier New"/>
          <w:noProof/>
          <w:snapToGrid w:val="0"/>
          <w:sz w:val="16"/>
          <w:lang w:val="sv-SE" w:eastAsia="zh-CN"/>
        </w:rPr>
        <w:tab/>
      </w:r>
      <w:r w:rsidRPr="00302A0B">
        <w:rPr>
          <w:rFonts w:ascii="Courier New" w:eastAsia="DengXian" w:hAnsi="Courier New"/>
          <w:noProof/>
          <w:snapToGrid w:val="0"/>
          <w:sz w:val="16"/>
          <w:lang w:val="sv-SE" w:eastAsia="zh-CN"/>
        </w:rPr>
        <w:tab/>
      </w:r>
      <w:r w:rsidRPr="00302A0B">
        <w:rPr>
          <w:rFonts w:ascii="Courier New" w:eastAsia="DengXian" w:hAnsi="Courier New"/>
          <w:noProof/>
          <w:snapToGrid w:val="0"/>
          <w:sz w:val="16"/>
          <w:lang w:val="sv-SE" w:eastAsia="zh-CN"/>
        </w:rPr>
        <w:tab/>
      </w:r>
      <w:r w:rsidRPr="00302A0B">
        <w:rPr>
          <w:rFonts w:ascii="Courier New" w:eastAsia="DengXian" w:hAnsi="Courier New"/>
          <w:noProof/>
          <w:snapToGrid w:val="0"/>
          <w:sz w:val="16"/>
          <w:lang w:val="sv-SE" w:eastAsia="zh-CN"/>
        </w:rPr>
        <w:tab/>
      </w:r>
      <w:r w:rsidRPr="00302A0B">
        <w:rPr>
          <w:rFonts w:ascii="Courier New" w:eastAsia="DengXian" w:hAnsi="Courier New"/>
          <w:noProof/>
          <w:snapToGrid w:val="0"/>
          <w:sz w:val="16"/>
          <w:lang w:val="sv-SE" w:eastAsia="zh-CN"/>
        </w:rPr>
        <w:tab/>
        <w:t>INTEGER ::= 1024</w:t>
      </w:r>
    </w:p>
    <w:p w14:paraId="026C1DA4" w14:textId="77777777" w:rsidR="00302A0B" w:rsidRPr="00302A0B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val="sv-SE" w:eastAsia="zh-CN"/>
        </w:rPr>
      </w:pPr>
      <w:r w:rsidRPr="00302A0B">
        <w:rPr>
          <w:rFonts w:ascii="Courier New" w:eastAsia="DengXian" w:hAnsi="Courier New"/>
          <w:noProof/>
          <w:snapToGrid w:val="0"/>
          <w:sz w:val="16"/>
          <w:lang w:val="sv-SE" w:eastAsia="zh-CN"/>
        </w:rPr>
        <w:t>maxCellinengNB</w:t>
      </w:r>
      <w:r w:rsidRPr="00302A0B">
        <w:rPr>
          <w:rFonts w:ascii="Courier New" w:eastAsia="DengXian" w:hAnsi="Courier New"/>
          <w:noProof/>
          <w:snapToGrid w:val="0"/>
          <w:sz w:val="16"/>
          <w:lang w:val="sv-SE" w:eastAsia="zh-CN"/>
        </w:rPr>
        <w:tab/>
      </w:r>
      <w:r w:rsidRPr="00302A0B">
        <w:rPr>
          <w:rFonts w:ascii="Courier New" w:eastAsia="DengXian" w:hAnsi="Courier New"/>
          <w:noProof/>
          <w:snapToGrid w:val="0"/>
          <w:sz w:val="16"/>
          <w:lang w:val="sv-SE" w:eastAsia="zh-CN"/>
        </w:rPr>
        <w:tab/>
      </w:r>
      <w:r w:rsidRPr="00302A0B">
        <w:rPr>
          <w:rFonts w:ascii="Courier New" w:eastAsia="DengXian" w:hAnsi="Courier New"/>
          <w:noProof/>
          <w:snapToGrid w:val="0"/>
          <w:sz w:val="16"/>
          <w:lang w:val="sv-SE" w:eastAsia="zh-CN"/>
        </w:rPr>
        <w:tab/>
      </w:r>
      <w:r w:rsidRPr="00302A0B">
        <w:rPr>
          <w:rFonts w:ascii="Courier New" w:eastAsia="DengXian" w:hAnsi="Courier New"/>
          <w:noProof/>
          <w:snapToGrid w:val="0"/>
          <w:sz w:val="16"/>
          <w:lang w:val="sv-SE" w:eastAsia="zh-CN"/>
        </w:rPr>
        <w:tab/>
      </w:r>
      <w:r w:rsidRPr="00302A0B">
        <w:rPr>
          <w:rFonts w:ascii="Courier New" w:eastAsia="DengXian" w:hAnsi="Courier New"/>
          <w:noProof/>
          <w:snapToGrid w:val="0"/>
          <w:sz w:val="16"/>
          <w:lang w:val="sv-SE" w:eastAsia="zh-CN"/>
        </w:rPr>
        <w:tab/>
      </w:r>
      <w:r w:rsidRPr="00302A0B">
        <w:rPr>
          <w:rFonts w:ascii="Courier New" w:eastAsia="DengXian" w:hAnsi="Courier New"/>
          <w:noProof/>
          <w:snapToGrid w:val="0"/>
          <w:sz w:val="16"/>
          <w:lang w:val="sv-SE" w:eastAsia="zh-CN"/>
        </w:rPr>
        <w:tab/>
      </w:r>
      <w:r w:rsidRPr="00302A0B">
        <w:rPr>
          <w:rFonts w:ascii="Courier New" w:eastAsia="DengXian" w:hAnsi="Courier New"/>
          <w:noProof/>
          <w:snapToGrid w:val="0"/>
          <w:sz w:val="16"/>
          <w:lang w:val="sv-SE" w:eastAsia="zh-CN"/>
        </w:rPr>
        <w:tab/>
      </w:r>
      <w:r w:rsidRPr="00302A0B">
        <w:rPr>
          <w:rFonts w:ascii="Courier New" w:eastAsia="DengXian" w:hAnsi="Courier New"/>
          <w:noProof/>
          <w:snapToGrid w:val="0"/>
          <w:sz w:val="16"/>
          <w:lang w:val="sv-SE" w:eastAsia="zh-CN"/>
        </w:rPr>
        <w:tab/>
        <w:t>INTEGER ::= 16384</w:t>
      </w:r>
    </w:p>
    <w:p w14:paraId="08B9C9B0" w14:textId="77777777" w:rsidR="00302A0B" w:rsidRPr="00302A0B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val="sv-SE" w:eastAsia="zh-CN"/>
        </w:rPr>
      </w:pPr>
      <w:r w:rsidRPr="00302A0B">
        <w:rPr>
          <w:rFonts w:ascii="Courier New" w:eastAsia="DengXian" w:hAnsi="Courier New"/>
          <w:noProof/>
          <w:snapToGrid w:val="0"/>
          <w:sz w:val="16"/>
          <w:lang w:val="sv-SE" w:eastAsia="zh-CN"/>
        </w:rPr>
        <w:t>--</w:t>
      </w:r>
      <w:r w:rsidRPr="00302A0B">
        <w:rPr>
          <w:rFonts w:ascii="Courier New" w:eastAsia="DengXian" w:hAnsi="Courier New"/>
          <w:noProof/>
          <w:snapToGrid w:val="0"/>
          <w:sz w:val="16"/>
          <w:lang w:val="sv-SE" w:eastAsia="zh-CN"/>
        </w:rPr>
        <w:tab/>
        <w:t>maxnoofNRCarriers</w:t>
      </w:r>
      <w:r w:rsidRPr="00302A0B">
        <w:rPr>
          <w:rFonts w:ascii="Courier New" w:eastAsia="DengXian" w:hAnsi="Courier New"/>
          <w:noProof/>
          <w:snapToGrid w:val="0"/>
          <w:sz w:val="16"/>
          <w:lang w:val="sv-SE" w:eastAsia="zh-CN"/>
        </w:rPr>
        <w:tab/>
      </w:r>
      <w:r w:rsidRPr="00302A0B">
        <w:rPr>
          <w:rFonts w:ascii="Courier New" w:eastAsia="DengXian" w:hAnsi="Courier New"/>
          <w:noProof/>
          <w:snapToGrid w:val="0"/>
          <w:sz w:val="16"/>
          <w:lang w:val="sv-SE" w:eastAsia="zh-CN"/>
        </w:rPr>
        <w:tab/>
      </w:r>
      <w:r w:rsidRPr="00302A0B">
        <w:rPr>
          <w:rFonts w:ascii="Courier New" w:eastAsia="DengXian" w:hAnsi="Courier New"/>
          <w:noProof/>
          <w:snapToGrid w:val="0"/>
          <w:sz w:val="16"/>
          <w:lang w:val="sv-SE" w:eastAsia="zh-CN"/>
        </w:rPr>
        <w:tab/>
      </w:r>
      <w:r w:rsidRPr="00302A0B">
        <w:rPr>
          <w:rFonts w:ascii="Courier New" w:eastAsia="DengXian" w:hAnsi="Courier New"/>
          <w:noProof/>
          <w:snapToGrid w:val="0"/>
          <w:sz w:val="16"/>
          <w:lang w:val="sv-SE" w:eastAsia="zh-CN"/>
        </w:rPr>
        <w:tab/>
      </w:r>
      <w:r w:rsidRPr="00302A0B">
        <w:rPr>
          <w:rFonts w:ascii="Courier New" w:eastAsia="DengXian" w:hAnsi="Courier New"/>
          <w:noProof/>
          <w:snapToGrid w:val="0"/>
          <w:sz w:val="16"/>
          <w:lang w:val="sv-SE" w:eastAsia="zh-CN"/>
        </w:rPr>
        <w:tab/>
      </w:r>
      <w:r w:rsidRPr="00302A0B">
        <w:rPr>
          <w:rFonts w:ascii="Courier New" w:eastAsia="DengXian" w:hAnsi="Courier New"/>
          <w:noProof/>
          <w:snapToGrid w:val="0"/>
          <w:sz w:val="16"/>
          <w:lang w:val="sv-SE" w:eastAsia="zh-CN"/>
        </w:rPr>
        <w:tab/>
        <w:t>INTEGER ::= 32</w:t>
      </w:r>
    </w:p>
    <w:p w14:paraId="5A7B25C0" w14:textId="77777777" w:rsidR="00302A0B" w:rsidRPr="00302A0B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val="sv-SE" w:eastAsia="zh-CN"/>
        </w:rPr>
      </w:pPr>
      <w:r w:rsidRPr="00302A0B">
        <w:rPr>
          <w:rFonts w:ascii="Courier New" w:eastAsia="DengXian" w:hAnsi="Courier New"/>
          <w:noProof/>
          <w:sz w:val="16"/>
          <w:lang w:val="sv-SE" w:eastAsia="zh-CN"/>
        </w:rPr>
        <w:t>maxnooftimeperiods</w:t>
      </w:r>
      <w:r w:rsidRPr="00302A0B">
        <w:rPr>
          <w:rFonts w:ascii="Courier New" w:eastAsia="DengXian" w:hAnsi="Courier New"/>
          <w:noProof/>
          <w:sz w:val="16"/>
          <w:lang w:val="sv-SE" w:eastAsia="zh-CN"/>
        </w:rPr>
        <w:tab/>
      </w:r>
      <w:r w:rsidRPr="00302A0B">
        <w:rPr>
          <w:rFonts w:ascii="Courier New" w:eastAsia="DengXian" w:hAnsi="Courier New"/>
          <w:noProof/>
          <w:sz w:val="16"/>
          <w:lang w:val="sv-SE" w:eastAsia="zh-CN"/>
        </w:rPr>
        <w:tab/>
      </w:r>
      <w:r w:rsidRPr="00302A0B">
        <w:rPr>
          <w:rFonts w:ascii="Courier New" w:eastAsia="DengXian" w:hAnsi="Courier New"/>
          <w:noProof/>
          <w:sz w:val="16"/>
          <w:lang w:val="sv-SE" w:eastAsia="zh-CN"/>
        </w:rPr>
        <w:tab/>
      </w:r>
      <w:r w:rsidRPr="00302A0B">
        <w:rPr>
          <w:rFonts w:ascii="Courier New" w:eastAsia="DengXian" w:hAnsi="Courier New"/>
          <w:noProof/>
          <w:sz w:val="16"/>
          <w:lang w:val="sv-SE" w:eastAsia="zh-CN"/>
        </w:rPr>
        <w:tab/>
      </w:r>
      <w:r w:rsidRPr="00302A0B">
        <w:rPr>
          <w:rFonts w:ascii="Courier New" w:eastAsia="DengXian" w:hAnsi="Courier New"/>
          <w:noProof/>
          <w:sz w:val="16"/>
          <w:lang w:val="sv-SE" w:eastAsia="zh-CN"/>
        </w:rPr>
        <w:tab/>
      </w:r>
      <w:r w:rsidRPr="00302A0B">
        <w:rPr>
          <w:rFonts w:ascii="Courier New" w:eastAsia="DengXian" w:hAnsi="Courier New"/>
          <w:noProof/>
          <w:sz w:val="16"/>
          <w:lang w:val="sv-SE" w:eastAsia="zh-CN"/>
        </w:rPr>
        <w:tab/>
      </w:r>
      <w:r w:rsidRPr="00302A0B">
        <w:rPr>
          <w:rFonts w:ascii="Courier New" w:eastAsia="DengXian" w:hAnsi="Courier New"/>
          <w:noProof/>
          <w:sz w:val="16"/>
          <w:lang w:val="sv-SE" w:eastAsia="zh-CN"/>
        </w:rPr>
        <w:tab/>
      </w:r>
      <w:r w:rsidRPr="00302A0B">
        <w:rPr>
          <w:rFonts w:ascii="Courier New" w:eastAsia="DengXian" w:hAnsi="Courier New"/>
          <w:noProof/>
          <w:snapToGrid w:val="0"/>
          <w:sz w:val="16"/>
          <w:lang w:val="sv-SE" w:eastAsia="zh-CN"/>
        </w:rPr>
        <w:t>INTEGER ::= 2</w:t>
      </w:r>
    </w:p>
    <w:p w14:paraId="41642C27" w14:textId="77777777" w:rsidR="00302A0B" w:rsidRPr="00302A0B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sv-SE" w:eastAsia="en-GB"/>
        </w:rPr>
      </w:pP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>maxnoofCellIDforQMC</w:t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02A0B">
        <w:rPr>
          <w:rFonts w:ascii="Courier New" w:eastAsia="Times New Roman" w:hAnsi="Courier New"/>
          <w:noProof/>
          <w:sz w:val="16"/>
          <w:lang w:val="sv-SE" w:eastAsia="en-GB"/>
        </w:rPr>
        <w:tab/>
        <w:t>INTEGER ::= 32</w:t>
      </w:r>
    </w:p>
    <w:p w14:paraId="3AFEB6ED" w14:textId="77777777" w:rsidR="00302A0B" w:rsidRPr="00B91D3C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sv-SE" w:eastAsia="en-GB"/>
        </w:rPr>
      </w:pP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t>maxnoofTAforQMC</w:t>
      </w: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tab/>
        <w:t>INTEGER ::= 8</w:t>
      </w:r>
    </w:p>
    <w:p w14:paraId="58BC6502" w14:textId="77777777" w:rsidR="00302A0B" w:rsidRPr="00B91D3C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sv-SE" w:eastAsia="en-GB"/>
        </w:rPr>
      </w:pP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lastRenderedPageBreak/>
        <w:t>maxnoofPLMNforQMC</w:t>
      </w: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tab/>
        <w:t>INTEGER ::= 16</w:t>
      </w:r>
    </w:p>
    <w:p w14:paraId="4E7BDF6F" w14:textId="77777777" w:rsidR="00302A0B" w:rsidRPr="00B91D3C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sv-SE" w:eastAsia="en-GB"/>
        </w:rPr>
      </w:pP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t>maxUEsinengNBDU</w:t>
      </w: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tab/>
        <w:t>INTEGER ::= 8192</w:t>
      </w:r>
    </w:p>
    <w:p w14:paraId="013779C6" w14:textId="77777777" w:rsidR="00302A0B" w:rsidRPr="00B91D3C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sv-SE" w:eastAsia="en-GB"/>
        </w:rPr>
      </w:pP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t>maxnoofProtectedResourcePatterns</w:t>
      </w: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tab/>
        <w:t>INTEGER ::= 16</w:t>
      </w:r>
    </w:p>
    <w:p w14:paraId="4847493E" w14:textId="77777777" w:rsidR="00302A0B" w:rsidRPr="00B91D3C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sv-SE" w:eastAsia="en-GB"/>
        </w:rPr>
      </w:pP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t>maxnoNRcellsSpectrumSharingWithE-UTRA</w:t>
      </w: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tab/>
        <w:t>INTEGER ::= 64</w:t>
      </w:r>
    </w:p>
    <w:p w14:paraId="71D19EB9" w14:textId="77777777" w:rsidR="00302A0B" w:rsidRPr="00B91D3C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sv-SE" w:eastAsia="en-GB"/>
        </w:rPr>
      </w:pP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t>maxnoofNrCellBands</w:t>
      </w: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tab/>
        <w:t>INTEGER ::= 32</w:t>
      </w:r>
    </w:p>
    <w:p w14:paraId="11C3044A" w14:textId="77777777" w:rsidR="00302A0B" w:rsidRPr="00B91D3C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sv-SE" w:eastAsia="en-GB"/>
        </w:rPr>
      </w:pP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t>maxnoofBluetoothName</w:t>
      </w: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tab/>
        <w:t>INTEGER ::= 4</w:t>
      </w:r>
    </w:p>
    <w:p w14:paraId="01883FB6" w14:textId="77777777" w:rsidR="00302A0B" w:rsidRPr="00B91D3C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sv-SE" w:eastAsia="en-GB"/>
        </w:rPr>
      </w:pP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t>maxnoofWLANName</w:t>
      </w: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tab/>
        <w:t>INTEGER ::= 4</w:t>
      </w:r>
    </w:p>
    <w:p w14:paraId="6300DEC4" w14:textId="77777777" w:rsidR="00302A0B" w:rsidRPr="00B91D3C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szCs w:val="16"/>
          <w:lang w:val="sv-SE" w:eastAsia="en-GB"/>
        </w:rPr>
      </w:pPr>
      <w:r w:rsidRPr="00B91D3C">
        <w:rPr>
          <w:rFonts w:ascii="Courier New" w:eastAsia="Times New Roman" w:hAnsi="Courier New"/>
          <w:snapToGrid w:val="0"/>
          <w:sz w:val="16"/>
          <w:lang w:val="sv-SE" w:eastAsia="en-GB"/>
        </w:rPr>
        <w:t>maxnoofextBPLMNs</w:t>
      </w:r>
      <w:r w:rsidRPr="00B91D3C">
        <w:rPr>
          <w:rFonts w:ascii="Courier New" w:eastAsia="Times New Roman" w:hAnsi="Courier New"/>
          <w:snapToGrid w:val="0"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snapToGrid w:val="0"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snapToGrid w:val="0"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snapToGrid w:val="0"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snapToGrid w:val="0"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snapToGrid w:val="0"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snapToGrid w:val="0"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t>INTEGER ::= 12</w:t>
      </w:r>
    </w:p>
    <w:p w14:paraId="336EE124" w14:textId="77777777" w:rsidR="00302A0B" w:rsidRPr="00B91D3C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szCs w:val="16"/>
          <w:lang w:val="sv-SE" w:eastAsia="en-GB"/>
        </w:rPr>
      </w:pPr>
      <w:r w:rsidRPr="00B91D3C">
        <w:rPr>
          <w:rFonts w:ascii="Courier New" w:eastAsia="Times New Roman" w:hAnsi="Courier New"/>
          <w:snapToGrid w:val="0"/>
          <w:sz w:val="16"/>
          <w:lang w:val="sv-SE" w:eastAsia="en-GB"/>
        </w:rPr>
        <w:t>maxnoofextBPLMNsminus1</w:t>
      </w:r>
      <w:r w:rsidRPr="00B91D3C">
        <w:rPr>
          <w:rFonts w:ascii="Courier New" w:eastAsia="Times New Roman" w:hAnsi="Courier New"/>
          <w:snapToGrid w:val="0"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snapToGrid w:val="0"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snapToGrid w:val="0"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snapToGrid w:val="0"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snapToGrid w:val="0"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snapToGrid w:val="0"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t>INTEGER ::= 11</w:t>
      </w:r>
    </w:p>
    <w:p w14:paraId="3FC00283" w14:textId="77777777" w:rsidR="00302A0B" w:rsidRPr="00B91D3C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 w:eastAsia="zh-CN"/>
        </w:rPr>
      </w:pPr>
      <w:r w:rsidRPr="00B91D3C">
        <w:rPr>
          <w:rFonts w:ascii="Courier New" w:eastAsia="Times New Roman" w:hAnsi="Courier New"/>
          <w:snapToGrid w:val="0"/>
          <w:sz w:val="16"/>
          <w:lang w:val="sv-SE" w:eastAsia="en-GB"/>
        </w:rPr>
        <w:t>maxnoofBPLMNsminus1</w:t>
      </w:r>
      <w:r w:rsidRPr="00B91D3C">
        <w:rPr>
          <w:rFonts w:ascii="Courier New" w:eastAsia="Times New Roman" w:hAnsi="Courier New"/>
          <w:snapToGrid w:val="0"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snapToGrid w:val="0"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snapToGrid w:val="0"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snapToGrid w:val="0"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snapToGrid w:val="0"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snapToGrid w:val="0"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snapToGrid w:val="0"/>
          <w:sz w:val="16"/>
          <w:lang w:val="sv-SE" w:eastAsia="en-GB"/>
        </w:rPr>
        <w:tab/>
      </w:r>
      <w:r w:rsidRPr="00B91D3C">
        <w:rPr>
          <w:rFonts w:ascii="Courier New" w:eastAsia="Times New Roman" w:hAnsi="Courier New"/>
          <w:noProof/>
          <w:sz w:val="16"/>
          <w:lang w:val="sv-SE" w:eastAsia="en-GB"/>
        </w:rPr>
        <w:t>INTEGER ::= 11</w:t>
      </w:r>
    </w:p>
    <w:p w14:paraId="442D2CAA" w14:textId="77777777" w:rsidR="00302A0B" w:rsidRPr="00B91D3C" w:rsidRDefault="00302A0B" w:rsidP="00302A0B">
      <w:pPr>
        <w:pStyle w:val="PL"/>
        <w:rPr>
          <w:lang w:val="sv-SE"/>
        </w:rPr>
      </w:pPr>
      <w:r w:rsidRPr="00B91D3C">
        <w:rPr>
          <w:lang w:val="sv-SE"/>
        </w:rPr>
        <w:t>maxnoofTLAs</w:t>
      </w:r>
      <w:r w:rsidRPr="00B91D3C">
        <w:rPr>
          <w:lang w:val="sv-SE"/>
        </w:rPr>
        <w:tab/>
      </w:r>
      <w:r w:rsidRPr="00B91D3C">
        <w:rPr>
          <w:lang w:val="sv-SE"/>
        </w:rPr>
        <w:tab/>
      </w:r>
      <w:r w:rsidRPr="00B91D3C">
        <w:rPr>
          <w:lang w:val="sv-SE"/>
        </w:rPr>
        <w:tab/>
      </w:r>
      <w:r w:rsidRPr="00B91D3C">
        <w:rPr>
          <w:lang w:val="sv-SE"/>
        </w:rPr>
        <w:tab/>
      </w:r>
      <w:r w:rsidRPr="00B91D3C">
        <w:rPr>
          <w:lang w:val="sv-SE"/>
        </w:rPr>
        <w:tab/>
      </w:r>
      <w:r w:rsidRPr="00B91D3C">
        <w:rPr>
          <w:lang w:val="sv-SE"/>
        </w:rPr>
        <w:tab/>
      </w:r>
      <w:r w:rsidRPr="00B91D3C">
        <w:rPr>
          <w:lang w:val="sv-SE"/>
        </w:rPr>
        <w:tab/>
      </w:r>
      <w:r w:rsidRPr="00B91D3C">
        <w:rPr>
          <w:lang w:val="sv-SE"/>
        </w:rPr>
        <w:tab/>
      </w:r>
      <w:r w:rsidRPr="00B91D3C">
        <w:rPr>
          <w:lang w:val="sv-SE"/>
        </w:rPr>
        <w:tab/>
        <w:t>INTEGER ::= 16</w:t>
      </w:r>
    </w:p>
    <w:p w14:paraId="14173DC4" w14:textId="77777777" w:rsidR="00302A0B" w:rsidRPr="00B91D3C" w:rsidRDefault="00302A0B" w:rsidP="00302A0B">
      <w:pPr>
        <w:pStyle w:val="PL"/>
        <w:rPr>
          <w:lang w:val="sv-SE" w:eastAsia="zh-CN"/>
        </w:rPr>
      </w:pPr>
      <w:r w:rsidRPr="00B91D3C">
        <w:rPr>
          <w:lang w:val="sv-SE"/>
        </w:rPr>
        <w:t>maxnoofGTPTLAs</w:t>
      </w:r>
      <w:r w:rsidRPr="00B91D3C">
        <w:rPr>
          <w:lang w:val="sv-SE"/>
        </w:rPr>
        <w:tab/>
      </w:r>
      <w:r w:rsidRPr="00B91D3C">
        <w:rPr>
          <w:lang w:val="sv-SE"/>
        </w:rPr>
        <w:tab/>
      </w:r>
      <w:r w:rsidRPr="00B91D3C">
        <w:rPr>
          <w:lang w:val="sv-SE"/>
        </w:rPr>
        <w:tab/>
      </w:r>
      <w:r w:rsidRPr="00B91D3C">
        <w:rPr>
          <w:lang w:val="sv-SE"/>
        </w:rPr>
        <w:tab/>
      </w:r>
      <w:r w:rsidRPr="00B91D3C">
        <w:rPr>
          <w:lang w:val="sv-SE"/>
        </w:rPr>
        <w:tab/>
      </w:r>
      <w:r w:rsidRPr="00B91D3C">
        <w:rPr>
          <w:lang w:val="sv-SE"/>
        </w:rPr>
        <w:tab/>
      </w:r>
      <w:r w:rsidRPr="00B91D3C">
        <w:rPr>
          <w:lang w:val="sv-SE"/>
        </w:rPr>
        <w:tab/>
      </w:r>
      <w:r w:rsidRPr="00B91D3C">
        <w:rPr>
          <w:lang w:val="sv-SE"/>
        </w:rPr>
        <w:tab/>
        <w:t>INTEGER ::= 16</w:t>
      </w:r>
    </w:p>
    <w:p w14:paraId="5AA95108" w14:textId="77777777" w:rsidR="00302A0B" w:rsidRPr="00C37D2B" w:rsidRDefault="00302A0B" w:rsidP="00302A0B">
      <w:pPr>
        <w:pStyle w:val="PL"/>
      </w:pPr>
      <w:r w:rsidRPr="00453BE4">
        <w:t>maxnoofTNLAssociations</w:t>
      </w:r>
      <w:r w:rsidRPr="00453BE4">
        <w:tab/>
      </w:r>
      <w:r w:rsidRPr="00453BE4">
        <w:tab/>
      </w:r>
      <w:r w:rsidRPr="00453BE4">
        <w:tab/>
      </w:r>
      <w:r w:rsidRPr="00453BE4">
        <w:tab/>
      </w:r>
      <w:r w:rsidRPr="00453BE4">
        <w:tab/>
      </w:r>
      <w:r w:rsidRPr="00453BE4">
        <w:tab/>
        <w:t>INTEGER ::= 32</w:t>
      </w:r>
    </w:p>
    <w:p w14:paraId="2C968F07" w14:textId="77777777" w:rsidR="00302A0B" w:rsidRPr="009C2BE1" w:rsidDel="0043395F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4" w:author="CATT" w:date="2019-10-24T09:05:00Z"/>
          <w:del w:id="1045" w:author="Ericsson User2" w:date="2020-04-06T13:39:00Z"/>
          <w:rFonts w:ascii="Courier New" w:eastAsia="Times New Roman" w:hAnsi="Courier New"/>
          <w:noProof/>
          <w:sz w:val="16"/>
          <w:lang w:eastAsia="en-GB"/>
        </w:rPr>
      </w:pPr>
      <w:ins w:id="1046" w:author="CATT" w:date="2019-10-24T09:05:00Z">
        <w:del w:id="1047" w:author="Ericsson User2" w:date="2020-04-06T13:39:00Z">
          <w:r w:rsidDel="0043395F">
            <w:rPr>
              <w:rFonts w:ascii="Courier New" w:eastAsia="Times New Roman" w:hAnsi="Courier New"/>
              <w:noProof/>
              <w:sz w:val="16"/>
              <w:lang w:eastAsia="en-GB"/>
            </w:rPr>
            <w:delText>maxnoofLTE</w:delText>
          </w:r>
          <w:r w:rsidRPr="009C2BE1" w:rsidDel="0043395F">
            <w:rPr>
              <w:rFonts w:ascii="Courier New" w:eastAsia="Times New Roman" w:hAnsi="Courier New"/>
              <w:noProof/>
              <w:sz w:val="16"/>
              <w:lang w:eastAsia="en-GB"/>
            </w:rPr>
            <w:delText xml:space="preserve">SidelinkCarriers </w:delText>
          </w:r>
          <w:r w:rsidRPr="009C2BE1" w:rsidDel="0043395F">
            <w:rPr>
              <w:rFonts w:ascii="Courier New" w:eastAsia="Times New Roman" w:hAnsi="Courier New"/>
              <w:noProof/>
              <w:sz w:val="16"/>
              <w:lang w:eastAsia="en-GB"/>
            </w:rPr>
            <w:tab/>
          </w:r>
          <w:r w:rsidRPr="009C2BE1" w:rsidDel="0043395F">
            <w:rPr>
              <w:rFonts w:ascii="Courier New" w:eastAsia="Times New Roman" w:hAnsi="Courier New"/>
              <w:noProof/>
              <w:sz w:val="16"/>
              <w:lang w:eastAsia="en-GB"/>
            </w:rPr>
            <w:tab/>
          </w:r>
          <w:r w:rsidRPr="009C2BE1" w:rsidDel="0043395F">
            <w:rPr>
              <w:rFonts w:ascii="Courier New" w:eastAsia="Times New Roman" w:hAnsi="Courier New"/>
              <w:noProof/>
              <w:sz w:val="16"/>
              <w:lang w:eastAsia="en-GB"/>
            </w:rPr>
            <w:tab/>
          </w:r>
          <w:r w:rsidRPr="009C2BE1" w:rsidDel="0043395F">
            <w:rPr>
              <w:rFonts w:ascii="Courier New" w:eastAsia="Times New Roman" w:hAnsi="Courier New"/>
              <w:noProof/>
              <w:sz w:val="16"/>
              <w:lang w:eastAsia="en-GB"/>
            </w:rPr>
            <w:tab/>
          </w:r>
        </w:del>
      </w:ins>
      <w:ins w:id="1048" w:author="CATT" w:date="2019-11-05T09:57:00Z">
        <w:del w:id="1049" w:author="Ericsson User2" w:date="2020-04-06T13:39:00Z">
          <w:r w:rsidRPr="00F7407A" w:rsidDel="0043395F">
            <w:rPr>
              <w:rFonts w:ascii="Courier New" w:hAnsi="Courier New" w:hint="eastAsia"/>
              <w:noProof/>
              <w:sz w:val="16"/>
              <w:lang w:eastAsia="zh-CN"/>
            </w:rPr>
            <w:tab/>
          </w:r>
        </w:del>
      </w:ins>
      <w:ins w:id="1050" w:author="CATT" w:date="2019-10-24T09:05:00Z">
        <w:del w:id="1051" w:author="Ericsson User2" w:date="2020-04-06T13:39:00Z">
          <w:r w:rsidRPr="009C2BE1" w:rsidDel="0043395F">
            <w:rPr>
              <w:rFonts w:ascii="Courier New" w:eastAsia="Times New Roman" w:hAnsi="Courier New"/>
              <w:noProof/>
              <w:sz w:val="16"/>
              <w:lang w:eastAsia="en-GB"/>
            </w:rPr>
            <w:delText>INTEGER ::= 8</w:delText>
          </w:r>
          <w:r w:rsidDel="0043395F">
            <w:rPr>
              <w:rFonts w:ascii="Courier New" w:eastAsia="Times New Roman" w:hAnsi="Courier New"/>
              <w:noProof/>
              <w:sz w:val="16"/>
              <w:lang w:eastAsia="en-GB"/>
            </w:rPr>
            <w:delText xml:space="preserve"> (FFS)</w:delText>
          </w:r>
        </w:del>
      </w:ins>
    </w:p>
    <w:p w14:paraId="26F9C155" w14:textId="77777777" w:rsidR="00302A0B" w:rsidRPr="009C2BE1" w:rsidDel="0043395F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2" w:author="CATT" w:date="2019-10-24T09:05:00Z"/>
          <w:del w:id="1053" w:author="Ericsson User2" w:date="2020-04-06T13:39:00Z"/>
          <w:rFonts w:ascii="Courier New" w:eastAsia="Times New Roman" w:hAnsi="Courier New"/>
          <w:noProof/>
          <w:sz w:val="16"/>
          <w:lang w:eastAsia="en-GB"/>
        </w:rPr>
      </w:pPr>
      <w:ins w:id="1054" w:author="CATT" w:date="2019-10-24T09:05:00Z">
        <w:del w:id="1055" w:author="Ericsson User2" w:date="2020-04-06T13:39:00Z">
          <w:r w:rsidRPr="009C2BE1" w:rsidDel="0043395F">
            <w:rPr>
              <w:rFonts w:ascii="Courier New" w:eastAsia="Times New Roman" w:hAnsi="Courier New"/>
              <w:noProof/>
              <w:sz w:val="16"/>
              <w:lang w:eastAsia="en-GB"/>
            </w:rPr>
            <w:delText>maxnoofNRSidelinkCarriers</w:delText>
          </w:r>
          <w:r w:rsidRPr="009C2BE1" w:rsidDel="0043395F">
            <w:rPr>
              <w:rFonts w:ascii="Courier New" w:eastAsia="Times New Roman" w:hAnsi="Courier New"/>
              <w:noProof/>
              <w:sz w:val="16"/>
              <w:lang w:eastAsia="en-GB"/>
            </w:rPr>
            <w:tab/>
          </w:r>
          <w:r w:rsidRPr="009C2BE1" w:rsidDel="0043395F">
            <w:rPr>
              <w:rFonts w:ascii="Courier New" w:eastAsia="Times New Roman" w:hAnsi="Courier New"/>
              <w:noProof/>
              <w:sz w:val="16"/>
              <w:lang w:eastAsia="en-GB"/>
            </w:rPr>
            <w:tab/>
          </w:r>
          <w:r w:rsidRPr="009C2BE1" w:rsidDel="0043395F">
            <w:rPr>
              <w:rFonts w:ascii="Courier New" w:eastAsia="Times New Roman" w:hAnsi="Courier New"/>
              <w:noProof/>
              <w:sz w:val="16"/>
              <w:lang w:eastAsia="en-GB"/>
            </w:rPr>
            <w:tab/>
          </w:r>
          <w:r w:rsidRPr="009C2BE1" w:rsidDel="0043395F">
            <w:rPr>
              <w:rFonts w:ascii="Courier New" w:eastAsia="Times New Roman" w:hAnsi="Courier New"/>
              <w:noProof/>
              <w:sz w:val="16"/>
              <w:lang w:eastAsia="en-GB"/>
            </w:rPr>
            <w:tab/>
          </w:r>
          <w:r w:rsidRPr="009C2BE1" w:rsidDel="0043395F">
            <w:rPr>
              <w:rFonts w:ascii="Courier New" w:eastAsia="Times New Roman" w:hAnsi="Courier New"/>
              <w:noProof/>
              <w:sz w:val="16"/>
              <w:lang w:eastAsia="en-GB"/>
            </w:rPr>
            <w:tab/>
            <w:delText>INTEGER ::= 8</w:delText>
          </w:r>
          <w:r w:rsidDel="0043395F">
            <w:rPr>
              <w:rFonts w:ascii="Courier New" w:eastAsia="Times New Roman" w:hAnsi="Courier New"/>
              <w:noProof/>
              <w:sz w:val="16"/>
              <w:lang w:eastAsia="en-GB"/>
            </w:rPr>
            <w:delText xml:space="preserve"> (FFS)</w:delText>
          </w:r>
        </w:del>
      </w:ins>
    </w:p>
    <w:p w14:paraId="567A9FC9" w14:textId="77777777" w:rsidR="00302A0B" w:rsidRPr="00272360" w:rsidRDefault="00302A0B" w:rsidP="00302A0B">
      <w:pPr>
        <w:pStyle w:val="PL"/>
        <w:rPr>
          <w:ins w:id="1056" w:author="CATT" w:date="2020-01-19T09:09:00Z"/>
          <w:noProof w:val="0"/>
          <w:lang w:eastAsia="zh-CN"/>
        </w:rPr>
      </w:pPr>
      <w:ins w:id="1057" w:author="CATT" w:date="2020-01-19T09:09:00Z">
        <w:r w:rsidRPr="009251B7">
          <w:rPr>
            <w:bCs/>
            <w:szCs w:val="18"/>
            <w:lang w:eastAsia="ja-JP"/>
          </w:rPr>
          <w:t>maxnoof</w:t>
        </w:r>
        <w:r w:rsidRPr="009251B7">
          <w:rPr>
            <w:rFonts w:hint="eastAsia"/>
            <w:bCs/>
            <w:szCs w:val="18"/>
            <w:lang w:eastAsia="zh-CN"/>
          </w:rPr>
          <w:t>PC5QoSFlow</w:t>
        </w:r>
        <w:r w:rsidRPr="009251B7">
          <w:rPr>
            <w:bCs/>
            <w:szCs w:val="18"/>
            <w:lang w:eastAsia="ja-JP"/>
          </w:rPr>
          <w:t>s</w:t>
        </w:r>
        <w:r w:rsidRPr="009251B7">
          <w:rPr>
            <w:noProof w:val="0"/>
            <w:snapToGrid w:val="0"/>
          </w:rPr>
          <w:t xml:space="preserve"> </w:t>
        </w:r>
        <w:r w:rsidRPr="009251B7">
          <w:rPr>
            <w:rFonts w:hint="eastAsia"/>
            <w:noProof w:val="0"/>
            <w:snapToGrid w:val="0"/>
            <w:lang w:eastAsia="zh-CN"/>
          </w:rPr>
          <w:tab/>
        </w:r>
        <w:r w:rsidRPr="009251B7">
          <w:rPr>
            <w:rFonts w:hint="eastAsia"/>
            <w:noProof w:val="0"/>
            <w:snapToGrid w:val="0"/>
            <w:lang w:eastAsia="zh-CN"/>
          </w:rPr>
          <w:tab/>
        </w:r>
        <w:r w:rsidRPr="009251B7">
          <w:rPr>
            <w:rFonts w:hint="eastAsia"/>
            <w:noProof w:val="0"/>
            <w:snapToGrid w:val="0"/>
            <w:lang w:eastAsia="zh-CN"/>
          </w:rPr>
          <w:tab/>
        </w:r>
        <w:r w:rsidRPr="009251B7">
          <w:rPr>
            <w:rFonts w:hint="eastAsia"/>
            <w:noProof w:val="0"/>
            <w:snapToGrid w:val="0"/>
            <w:lang w:eastAsia="zh-CN"/>
          </w:rPr>
          <w:tab/>
        </w:r>
        <w:r w:rsidRPr="009251B7">
          <w:rPr>
            <w:rFonts w:hint="eastAsia"/>
            <w:noProof w:val="0"/>
            <w:snapToGrid w:val="0"/>
            <w:lang w:eastAsia="zh-CN"/>
          </w:rPr>
          <w:tab/>
        </w:r>
        <w:r w:rsidRPr="009251B7">
          <w:rPr>
            <w:rFonts w:hint="eastAsia"/>
            <w:noProof w:val="0"/>
            <w:snapToGrid w:val="0"/>
            <w:lang w:eastAsia="zh-CN"/>
          </w:rPr>
          <w:tab/>
        </w:r>
        <w:r w:rsidRPr="009251B7">
          <w:rPr>
            <w:rFonts w:hint="eastAsia"/>
            <w:noProof w:val="0"/>
            <w:snapToGrid w:val="0"/>
            <w:lang w:eastAsia="zh-CN"/>
          </w:rPr>
          <w:tab/>
        </w:r>
        <w:r w:rsidRPr="009251B7">
          <w:rPr>
            <w:noProof w:val="0"/>
            <w:snapToGrid w:val="0"/>
          </w:rPr>
          <w:t xml:space="preserve">INTEGER ::= </w:t>
        </w:r>
      </w:ins>
      <w:ins w:id="1058" w:author="CATT" w:date="2020-04-01T10:11:00Z">
        <w:r w:rsidRPr="00D2320A">
          <w:rPr>
            <w:rFonts w:hint="eastAsia"/>
            <w:lang w:eastAsia="zh-CN"/>
          </w:rPr>
          <w:t>2048</w:t>
        </w:r>
      </w:ins>
    </w:p>
    <w:p w14:paraId="3950CDEB" w14:textId="77777777" w:rsidR="00302A0B" w:rsidRPr="008E1B25" w:rsidRDefault="00302A0B" w:rsidP="00302A0B">
      <w:pPr>
        <w:rPr>
          <w:lang w:val="en-US" w:eastAsia="zh-CN"/>
        </w:rPr>
      </w:pPr>
    </w:p>
    <w:p w14:paraId="6BF8796C" w14:textId="77777777" w:rsidR="00302A0B" w:rsidRDefault="00302A0B" w:rsidP="00302A0B">
      <w:pPr>
        <w:rPr>
          <w:kern w:val="28"/>
          <w:lang w:eastAsia="zh-CN"/>
        </w:rPr>
      </w:pPr>
      <w:r w:rsidRPr="005B4913">
        <w:rPr>
          <w:kern w:val="28"/>
          <w:highlight w:val="yellow"/>
          <w:lang w:eastAsia="zh-CN"/>
        </w:rPr>
        <w:t>//////////////////////////////////////////////////////////////////</w:t>
      </w:r>
      <w:r w:rsidRPr="005B4913">
        <w:rPr>
          <w:rFonts w:hint="eastAsia"/>
          <w:kern w:val="28"/>
          <w:highlight w:val="yellow"/>
          <w:lang w:eastAsia="zh-CN"/>
        </w:rPr>
        <w:t xml:space="preserve"> Next Change</w:t>
      </w:r>
      <w:r>
        <w:rPr>
          <w:rFonts w:hint="eastAsia"/>
          <w:kern w:val="28"/>
          <w:highlight w:val="yellow"/>
          <w:lang w:eastAsia="zh-CN"/>
        </w:rPr>
        <w:t>, non-changed texts omitted</w:t>
      </w:r>
      <w:r w:rsidRPr="005B4913">
        <w:rPr>
          <w:rFonts w:hint="eastAsia"/>
          <w:kern w:val="28"/>
          <w:highlight w:val="yellow"/>
          <w:lang w:eastAsia="zh-CN"/>
        </w:rPr>
        <w:t xml:space="preserve"> </w:t>
      </w:r>
      <w:r w:rsidRPr="005B4913">
        <w:rPr>
          <w:kern w:val="28"/>
          <w:highlight w:val="yellow"/>
          <w:lang w:eastAsia="zh-CN"/>
        </w:rPr>
        <w:t>///////////////////////////////////////////////////////////////////////////</w:t>
      </w:r>
    </w:p>
    <w:p w14:paraId="36572842" w14:textId="77777777" w:rsidR="00302A0B" w:rsidRPr="00AA5DA2" w:rsidRDefault="00302A0B" w:rsidP="00302A0B">
      <w:pPr>
        <w:pStyle w:val="PL"/>
        <w:rPr>
          <w:snapToGrid w:val="0"/>
        </w:rPr>
      </w:pPr>
      <w:r w:rsidRPr="00AA5DA2">
        <w:rPr>
          <w:snapToGrid w:val="0"/>
        </w:rPr>
        <w:t>-- **************************************************************</w:t>
      </w:r>
    </w:p>
    <w:p w14:paraId="48B047EA" w14:textId="77777777" w:rsidR="00302A0B" w:rsidRPr="00AA5DA2" w:rsidRDefault="00302A0B" w:rsidP="00302A0B">
      <w:pPr>
        <w:pStyle w:val="PL"/>
        <w:rPr>
          <w:snapToGrid w:val="0"/>
        </w:rPr>
      </w:pPr>
      <w:r w:rsidRPr="00AA5DA2">
        <w:rPr>
          <w:snapToGrid w:val="0"/>
        </w:rPr>
        <w:t>--</w:t>
      </w:r>
    </w:p>
    <w:p w14:paraId="2DC3B0FA" w14:textId="77777777" w:rsidR="00302A0B" w:rsidRPr="00AA5DA2" w:rsidRDefault="00302A0B" w:rsidP="00302A0B">
      <w:pPr>
        <w:pStyle w:val="PL"/>
        <w:spacing w:line="0" w:lineRule="atLeast"/>
        <w:outlineLvl w:val="3"/>
        <w:rPr>
          <w:noProof w:val="0"/>
          <w:snapToGrid w:val="0"/>
        </w:rPr>
      </w:pPr>
      <w:r w:rsidRPr="00AA5DA2">
        <w:rPr>
          <w:noProof w:val="0"/>
          <w:snapToGrid w:val="0"/>
        </w:rPr>
        <w:t>-- IEs</w:t>
      </w:r>
    </w:p>
    <w:p w14:paraId="47693FE9" w14:textId="77777777" w:rsidR="00302A0B" w:rsidRPr="00AA5DA2" w:rsidRDefault="00302A0B" w:rsidP="00302A0B">
      <w:pPr>
        <w:pStyle w:val="PL"/>
        <w:rPr>
          <w:snapToGrid w:val="0"/>
        </w:rPr>
      </w:pPr>
      <w:r w:rsidRPr="00AA5DA2">
        <w:rPr>
          <w:snapToGrid w:val="0"/>
        </w:rPr>
        <w:t>--</w:t>
      </w:r>
    </w:p>
    <w:p w14:paraId="2BC5A65C" w14:textId="77777777" w:rsidR="00302A0B" w:rsidRPr="00AA5DA2" w:rsidRDefault="00302A0B" w:rsidP="00302A0B">
      <w:pPr>
        <w:pStyle w:val="PL"/>
        <w:rPr>
          <w:snapToGrid w:val="0"/>
        </w:rPr>
      </w:pPr>
      <w:r w:rsidRPr="00AA5DA2">
        <w:rPr>
          <w:snapToGrid w:val="0"/>
        </w:rPr>
        <w:t>-- **************************************************************</w:t>
      </w:r>
    </w:p>
    <w:p w14:paraId="588BF3A8" w14:textId="77777777" w:rsidR="00302A0B" w:rsidRPr="00AA5DA2" w:rsidRDefault="00302A0B" w:rsidP="00302A0B">
      <w:pPr>
        <w:pStyle w:val="PL"/>
        <w:rPr>
          <w:snapToGrid w:val="0"/>
        </w:rPr>
      </w:pPr>
    </w:p>
    <w:p w14:paraId="0C0F64E0" w14:textId="77777777" w:rsidR="00302A0B" w:rsidRPr="00AA5DA2" w:rsidRDefault="00302A0B" w:rsidP="00302A0B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id-RLC-Status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300</w:t>
      </w:r>
    </w:p>
    <w:p w14:paraId="459DADFB" w14:textId="77777777" w:rsidR="00302A0B" w:rsidRPr="00AA5DA2" w:rsidRDefault="00302A0B" w:rsidP="00302A0B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id-CNTypeRestrictions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301</w:t>
      </w:r>
    </w:p>
    <w:p w14:paraId="4D285066" w14:textId="77777777" w:rsidR="00302A0B" w:rsidRPr="00AA5DA2" w:rsidRDefault="00302A0B" w:rsidP="00302A0B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id-uLpDCPSnLength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302</w:t>
      </w:r>
    </w:p>
    <w:p w14:paraId="1EA12735" w14:textId="77777777" w:rsidR="00302A0B" w:rsidRPr="00AA5DA2" w:rsidRDefault="00302A0B" w:rsidP="00302A0B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id-BluetoothMeasurementConfiguration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303</w:t>
      </w:r>
    </w:p>
    <w:p w14:paraId="2769E10A" w14:textId="77777777" w:rsidR="00302A0B" w:rsidRPr="00AA5DA2" w:rsidRDefault="00302A0B" w:rsidP="00302A0B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id-WLANMeasurementConfiguration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304</w:t>
      </w:r>
    </w:p>
    <w:p w14:paraId="23EB0CBC" w14:textId="77777777" w:rsidR="00302A0B" w:rsidRPr="00AA5DA2" w:rsidRDefault="00302A0B" w:rsidP="00302A0B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id-NRrestrictionin5GS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305</w:t>
      </w:r>
    </w:p>
    <w:p w14:paraId="0B544272" w14:textId="77777777" w:rsidR="00302A0B" w:rsidRPr="00AA5DA2" w:rsidRDefault="00302A0B" w:rsidP="00302A0B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id-dL-Forwarding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306</w:t>
      </w:r>
    </w:p>
    <w:p w14:paraId="3A85C118" w14:textId="77777777" w:rsidR="00302A0B" w:rsidRPr="00AA5DA2" w:rsidRDefault="00302A0B" w:rsidP="00302A0B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id-E-RABs-DataForwardingAddress-List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307</w:t>
      </w:r>
    </w:p>
    <w:p w14:paraId="384D799B" w14:textId="77777777" w:rsidR="00302A0B" w:rsidRPr="00AA5DA2" w:rsidRDefault="00302A0B" w:rsidP="00302A0B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id-E-RABs-DataForwardingAddress-Item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308</w:t>
      </w:r>
    </w:p>
    <w:p w14:paraId="0F3EF884" w14:textId="77777777" w:rsidR="00302A0B" w:rsidRPr="00AA5DA2" w:rsidRDefault="00302A0B" w:rsidP="00302A0B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id-Subscription-Based-UE-DifferentiationInfo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309</w:t>
      </w:r>
    </w:p>
    <w:p w14:paraId="7DD0A52F" w14:textId="77777777" w:rsidR="00302A0B" w:rsidRPr="00AA5DA2" w:rsidRDefault="00302A0B" w:rsidP="00302A0B">
      <w:pPr>
        <w:pStyle w:val="PL"/>
        <w:rPr>
          <w:snapToGrid w:val="0"/>
          <w:lang w:eastAsia="zh-CN"/>
        </w:rPr>
      </w:pPr>
      <w:r w:rsidRPr="00AA5DA2">
        <w:rPr>
          <w:snapToGrid w:val="0"/>
        </w:rPr>
        <w:t>id-GNBOverloadInformation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310</w:t>
      </w:r>
    </w:p>
    <w:p w14:paraId="485DF5FB" w14:textId="77777777" w:rsidR="00302A0B" w:rsidRPr="00AA5DA2" w:rsidRDefault="00302A0B" w:rsidP="00302A0B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</w:t>
      </w:r>
      <w:r w:rsidRPr="00AA5DA2">
        <w:rPr>
          <w:rFonts w:hint="eastAsia"/>
          <w:snapToGrid w:val="0"/>
          <w:lang w:eastAsia="zh-CN"/>
        </w:rPr>
        <w:t>dLP</w:t>
      </w:r>
      <w:r w:rsidRPr="00AA5DA2">
        <w:rPr>
          <w:snapToGrid w:val="0"/>
          <w:lang w:eastAsia="zh-CN"/>
        </w:rPr>
        <w:t>DCPSnLength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 xml:space="preserve">ProtocolIE-ID ::= </w:t>
      </w:r>
      <w:r w:rsidRPr="00AA5DA2">
        <w:rPr>
          <w:rFonts w:hint="eastAsia"/>
          <w:snapToGrid w:val="0"/>
          <w:lang w:eastAsia="zh-CN"/>
        </w:rPr>
        <w:t>311</w:t>
      </w:r>
    </w:p>
    <w:p w14:paraId="57B28C67" w14:textId="77777777" w:rsidR="00302A0B" w:rsidRPr="00AA5DA2" w:rsidRDefault="00302A0B" w:rsidP="00302A0B">
      <w:pPr>
        <w:pStyle w:val="PL"/>
        <w:rPr>
          <w:snapToGrid w:val="0"/>
          <w:lang w:eastAsia="zh-CN"/>
        </w:rPr>
      </w:pPr>
      <w:r w:rsidRPr="00AA5DA2">
        <w:rPr>
          <w:rFonts w:hint="eastAsia"/>
          <w:snapToGrid w:val="0"/>
          <w:lang w:eastAsia="zh-CN"/>
        </w:rPr>
        <w:t>id-</w:t>
      </w:r>
      <w:r w:rsidRPr="00AA5DA2">
        <w:rPr>
          <w:snapToGrid w:val="0"/>
          <w:lang w:eastAsia="zh-CN"/>
        </w:rPr>
        <w:t>secondary</w:t>
      </w:r>
      <w:r w:rsidRPr="00AA5DA2">
        <w:rPr>
          <w:rFonts w:hint="eastAsia"/>
          <w:snapToGrid w:val="0"/>
          <w:lang w:eastAsia="zh-CN"/>
        </w:rPr>
        <w:t>sg</w:t>
      </w:r>
      <w:r w:rsidRPr="00AA5DA2">
        <w:rPr>
          <w:snapToGrid w:val="0"/>
          <w:lang w:eastAsia="zh-CN"/>
        </w:rPr>
        <w:t>NB</w:t>
      </w:r>
      <w:r w:rsidRPr="00AA5DA2">
        <w:rPr>
          <w:rFonts w:hint="eastAsia"/>
          <w:snapToGrid w:val="0"/>
          <w:lang w:eastAsia="zh-CN"/>
        </w:rPr>
        <w:t>D</w:t>
      </w:r>
      <w:r w:rsidRPr="00AA5DA2">
        <w:rPr>
          <w:snapToGrid w:val="0"/>
          <w:lang w:eastAsia="zh-CN"/>
        </w:rPr>
        <w:t>LGTPTEIDatPDCP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 xml:space="preserve">ProtocolIE-ID ::= </w:t>
      </w:r>
      <w:r w:rsidRPr="00AA5DA2">
        <w:rPr>
          <w:rFonts w:hint="eastAsia"/>
          <w:snapToGrid w:val="0"/>
          <w:lang w:eastAsia="zh-CN"/>
        </w:rPr>
        <w:t>312</w:t>
      </w:r>
    </w:p>
    <w:p w14:paraId="77C12CAC" w14:textId="77777777" w:rsidR="00302A0B" w:rsidRPr="00AA5DA2" w:rsidRDefault="00302A0B" w:rsidP="00302A0B">
      <w:pPr>
        <w:pStyle w:val="PL"/>
        <w:rPr>
          <w:snapToGrid w:val="0"/>
          <w:lang w:eastAsia="zh-CN"/>
        </w:rPr>
      </w:pPr>
      <w:r w:rsidRPr="00AA5DA2">
        <w:rPr>
          <w:rFonts w:hint="eastAsia"/>
          <w:snapToGrid w:val="0"/>
          <w:lang w:eastAsia="zh-CN"/>
        </w:rPr>
        <w:t>id-</w:t>
      </w:r>
      <w:r w:rsidRPr="00AA5DA2">
        <w:rPr>
          <w:snapToGrid w:val="0"/>
          <w:lang w:eastAsia="zh-CN"/>
        </w:rPr>
        <w:t>secondary</w:t>
      </w:r>
      <w:r w:rsidRPr="00AA5DA2">
        <w:rPr>
          <w:rFonts w:hint="eastAsia"/>
          <w:snapToGrid w:val="0"/>
          <w:lang w:eastAsia="zh-CN"/>
        </w:rPr>
        <w:t>me</w:t>
      </w:r>
      <w:r w:rsidRPr="00AA5DA2">
        <w:rPr>
          <w:snapToGrid w:val="0"/>
          <w:lang w:eastAsia="zh-CN"/>
        </w:rPr>
        <w:t>NB</w:t>
      </w:r>
      <w:r w:rsidRPr="00AA5DA2">
        <w:rPr>
          <w:rFonts w:hint="eastAsia"/>
          <w:snapToGrid w:val="0"/>
          <w:lang w:eastAsia="zh-CN"/>
        </w:rPr>
        <w:t>U</w:t>
      </w:r>
      <w:r w:rsidRPr="00AA5DA2">
        <w:rPr>
          <w:snapToGrid w:val="0"/>
          <w:lang w:eastAsia="zh-CN"/>
        </w:rPr>
        <w:t>LGTPTEIDatPDCP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 xml:space="preserve">ProtocolIE-ID ::= </w:t>
      </w:r>
      <w:r w:rsidRPr="00AA5DA2">
        <w:rPr>
          <w:rFonts w:hint="eastAsia"/>
          <w:snapToGrid w:val="0"/>
          <w:lang w:eastAsia="zh-CN"/>
        </w:rPr>
        <w:t>313</w:t>
      </w:r>
    </w:p>
    <w:p w14:paraId="48DBB9D8" w14:textId="77777777" w:rsidR="00302A0B" w:rsidRPr="00AA5DA2" w:rsidRDefault="00302A0B" w:rsidP="00302A0B">
      <w:pPr>
        <w:pStyle w:val="PL"/>
        <w:rPr>
          <w:snapToGrid w:val="0"/>
          <w:lang w:eastAsia="zh-CN"/>
        </w:rPr>
      </w:pPr>
      <w:r w:rsidRPr="00AA5DA2">
        <w:rPr>
          <w:rFonts w:hint="eastAsia"/>
          <w:snapToGrid w:val="0"/>
          <w:lang w:eastAsia="zh-CN"/>
        </w:rPr>
        <w:t>id-lCID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 xml:space="preserve">ProtocolIE-ID ::= </w:t>
      </w:r>
      <w:r w:rsidRPr="00AA5DA2">
        <w:rPr>
          <w:rFonts w:hint="eastAsia"/>
          <w:snapToGrid w:val="0"/>
          <w:lang w:eastAsia="zh-CN"/>
        </w:rPr>
        <w:t>314</w:t>
      </w:r>
    </w:p>
    <w:p w14:paraId="30757AF2" w14:textId="77777777" w:rsidR="00302A0B" w:rsidRPr="00AA5DA2" w:rsidRDefault="00302A0B" w:rsidP="00302A0B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</w:t>
      </w:r>
      <w:r w:rsidRPr="00AA5DA2">
        <w:rPr>
          <w:rFonts w:hint="eastAsia"/>
          <w:snapToGrid w:val="0"/>
          <w:lang w:eastAsia="zh-CN"/>
        </w:rPr>
        <w:t>duplicationActivation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 xml:space="preserve">ProtocolIE-ID ::= </w:t>
      </w:r>
      <w:r w:rsidRPr="00AA5DA2">
        <w:rPr>
          <w:rFonts w:hint="eastAsia"/>
          <w:snapToGrid w:val="0"/>
          <w:lang w:eastAsia="zh-CN"/>
        </w:rPr>
        <w:t>315</w:t>
      </w:r>
    </w:p>
    <w:p w14:paraId="25FA69D6" w14:textId="77777777" w:rsidR="00302A0B" w:rsidRPr="00AA5DA2" w:rsidRDefault="00302A0B" w:rsidP="00302A0B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id-ECGI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316</w:t>
      </w:r>
    </w:p>
    <w:p w14:paraId="12BAFB01" w14:textId="77777777" w:rsidR="00302A0B" w:rsidRPr="00AA5DA2" w:rsidRDefault="00302A0B" w:rsidP="00302A0B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id-RLCMode-transferred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317</w:t>
      </w:r>
    </w:p>
    <w:p w14:paraId="2A3C1B0C" w14:textId="77777777" w:rsidR="00302A0B" w:rsidRPr="00AA5DA2" w:rsidRDefault="00302A0B" w:rsidP="00302A0B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id-E-RABs-Admitted-ToBeReleased-SgNBRelReqAckList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318</w:t>
      </w:r>
    </w:p>
    <w:p w14:paraId="5EE67259" w14:textId="77777777" w:rsidR="00302A0B" w:rsidRPr="00AA5DA2" w:rsidRDefault="00302A0B" w:rsidP="00302A0B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id-E-RABs-Admitted-ToBeReleased-SgNBRelReqAck-Item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319</w:t>
      </w:r>
    </w:p>
    <w:p w14:paraId="49BDBC1D" w14:textId="77777777" w:rsidR="00302A0B" w:rsidRPr="00AA5DA2" w:rsidRDefault="00302A0B" w:rsidP="00302A0B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id-E-RABs-ToBeReleased-SgNBRelReqdList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320</w:t>
      </w:r>
    </w:p>
    <w:p w14:paraId="0EE68113" w14:textId="77777777" w:rsidR="00302A0B" w:rsidRPr="00AA5DA2" w:rsidRDefault="00302A0B" w:rsidP="00302A0B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id-E-RABs-ToBeReleased-SgNBRelReqd-Item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321</w:t>
      </w:r>
    </w:p>
    <w:p w14:paraId="3BF275E4" w14:textId="77777777" w:rsidR="00302A0B" w:rsidRPr="00AA5DA2" w:rsidRDefault="00302A0B" w:rsidP="00302A0B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id-NRCGI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322</w:t>
      </w:r>
    </w:p>
    <w:p w14:paraId="5FA18A50" w14:textId="77777777" w:rsidR="00302A0B" w:rsidRPr="00AA5DA2" w:rsidRDefault="00302A0B" w:rsidP="00302A0B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id-MeNBCoordinationAssistanceInformation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323</w:t>
      </w:r>
    </w:p>
    <w:p w14:paraId="5343FAC6" w14:textId="77777777" w:rsidR="00302A0B" w:rsidRPr="00AA5DA2" w:rsidRDefault="00302A0B" w:rsidP="00302A0B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id-SgNBCoordinationAssistanceInformation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324</w:t>
      </w:r>
    </w:p>
    <w:p w14:paraId="71F8645B" w14:textId="77777777" w:rsidR="00302A0B" w:rsidRPr="00AA5DA2" w:rsidRDefault="00302A0B" w:rsidP="00302A0B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lastRenderedPageBreak/>
        <w:t>id-new-drb-ID-req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325</w:t>
      </w:r>
    </w:p>
    <w:p w14:paraId="612EDC83" w14:textId="77777777" w:rsidR="00302A0B" w:rsidRPr="00AA5DA2" w:rsidRDefault="00302A0B" w:rsidP="00302A0B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id-endcSONConfigurationTransfer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326</w:t>
      </w:r>
    </w:p>
    <w:p w14:paraId="5DCE6554" w14:textId="77777777" w:rsidR="00302A0B" w:rsidRPr="00AA5DA2" w:rsidRDefault="00302A0B" w:rsidP="00302A0B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id-NRNeighbourInfoToAdd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327</w:t>
      </w:r>
    </w:p>
    <w:p w14:paraId="52123C41" w14:textId="77777777" w:rsidR="00302A0B" w:rsidRPr="00AA5DA2" w:rsidRDefault="00302A0B" w:rsidP="00302A0B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id-NRNeighbourInfoToModify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328</w:t>
      </w:r>
    </w:p>
    <w:p w14:paraId="209E634E" w14:textId="77777777" w:rsidR="00302A0B" w:rsidRPr="00AA5DA2" w:rsidRDefault="00302A0B" w:rsidP="00302A0B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id-DesiredActNotificationLevel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329</w:t>
      </w:r>
    </w:p>
    <w:p w14:paraId="77546B11" w14:textId="77777777" w:rsidR="00302A0B" w:rsidRPr="00AA5DA2" w:rsidRDefault="00302A0B" w:rsidP="00302A0B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id-LocationInformationSgNBReporting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330</w:t>
      </w:r>
    </w:p>
    <w:p w14:paraId="7C9C732B" w14:textId="77777777" w:rsidR="00302A0B" w:rsidRPr="00AA5DA2" w:rsidRDefault="00302A0B" w:rsidP="00302A0B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id-LocationInformationSgNB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331</w:t>
      </w:r>
    </w:p>
    <w:p w14:paraId="18FB2C8A" w14:textId="77777777" w:rsidR="00302A0B" w:rsidRPr="00AA5DA2" w:rsidRDefault="00302A0B" w:rsidP="00302A0B">
      <w:pPr>
        <w:pStyle w:val="PL"/>
        <w:rPr>
          <w:snapToGrid w:val="0"/>
        </w:rPr>
      </w:pPr>
      <w:r w:rsidRPr="00AA5DA2">
        <w:rPr>
          <w:snapToGrid w:val="0"/>
        </w:rPr>
        <w:t>id-LastNG-RANPLMNIdentity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332</w:t>
      </w:r>
    </w:p>
    <w:p w14:paraId="76E85D9B" w14:textId="77777777" w:rsidR="00302A0B" w:rsidRDefault="00302A0B" w:rsidP="00302A0B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id-EUTRANTraceID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333</w:t>
      </w:r>
    </w:p>
    <w:p w14:paraId="4B5BFB58" w14:textId="77777777" w:rsidR="00302A0B" w:rsidRDefault="00302A0B" w:rsidP="00302A0B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additional</w:t>
      </w:r>
      <w:r w:rsidRPr="00776B47">
        <w:rPr>
          <w:snapToGrid w:val="0"/>
        </w:rPr>
        <w:t>PLMNs-Item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334</w:t>
      </w:r>
    </w:p>
    <w:p w14:paraId="22C63883" w14:textId="77777777" w:rsidR="00302A0B" w:rsidRPr="005D7C6F" w:rsidRDefault="00302A0B" w:rsidP="00302A0B">
      <w:pPr>
        <w:pStyle w:val="PL"/>
        <w:rPr>
          <w:snapToGrid w:val="0"/>
          <w:lang w:eastAsia="zh-CN"/>
        </w:rPr>
      </w:pPr>
      <w:r w:rsidRPr="005D7C6F">
        <w:rPr>
          <w:snapToGrid w:val="0"/>
          <w:lang w:eastAsia="zh-CN"/>
        </w:rPr>
        <w:t>id-InterfaceInstanceIndication</w:t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335</w:t>
      </w:r>
    </w:p>
    <w:p w14:paraId="2972AF64" w14:textId="77777777" w:rsidR="00302A0B" w:rsidRPr="005D7C6F" w:rsidRDefault="00302A0B" w:rsidP="00302A0B">
      <w:pPr>
        <w:pStyle w:val="PL"/>
        <w:rPr>
          <w:snapToGrid w:val="0"/>
          <w:lang w:eastAsia="zh-CN"/>
        </w:rPr>
      </w:pPr>
      <w:r w:rsidRPr="005D7C6F">
        <w:rPr>
          <w:snapToGrid w:val="0"/>
          <w:lang w:eastAsia="zh-CN"/>
        </w:rPr>
        <w:t>id-BPLMN-ID-Info-EUTRA</w:t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336</w:t>
      </w:r>
    </w:p>
    <w:p w14:paraId="2FBF52D7" w14:textId="77777777" w:rsidR="00302A0B" w:rsidRDefault="00302A0B" w:rsidP="00302A0B">
      <w:pPr>
        <w:pStyle w:val="PL"/>
        <w:rPr>
          <w:snapToGrid w:val="0"/>
          <w:lang w:eastAsia="zh-CN"/>
        </w:rPr>
      </w:pPr>
      <w:r w:rsidRPr="005D7C6F">
        <w:rPr>
          <w:snapToGrid w:val="0"/>
          <w:lang w:eastAsia="zh-CN"/>
        </w:rPr>
        <w:t>id-BPLMN-ID-Info-NR</w:t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337</w:t>
      </w:r>
    </w:p>
    <w:p w14:paraId="59D9CED5" w14:textId="77777777" w:rsidR="00302A0B" w:rsidRDefault="00302A0B" w:rsidP="00302A0B">
      <w:pPr>
        <w:pStyle w:val="PL"/>
        <w:rPr>
          <w:snapToGrid w:val="0"/>
          <w:lang w:eastAsia="zh-CN"/>
        </w:rPr>
      </w:pPr>
      <w:bookmarkStart w:id="1059" w:name="OLE_LINK154"/>
      <w:r w:rsidRPr="00FF1BAF">
        <w:rPr>
          <w:snapToGrid w:val="0"/>
          <w:lang w:eastAsia="zh-CN"/>
        </w:rPr>
        <w:t>id-NBIoT-UL-DL-AlignmentOffset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338</w:t>
      </w:r>
    </w:p>
    <w:p w14:paraId="13E09B39" w14:textId="77777777" w:rsidR="00302A0B" w:rsidRPr="00C37D2B" w:rsidRDefault="00302A0B" w:rsidP="00302A0B">
      <w:pPr>
        <w:pStyle w:val="PL"/>
        <w:rPr>
          <w:snapToGrid w:val="0"/>
        </w:rPr>
      </w:pPr>
      <w:r w:rsidRPr="00C37D2B">
        <w:rPr>
          <w:snapToGrid w:val="0"/>
        </w:rPr>
        <w:t>id-ERABs-transferred-to-MeNB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339</w:t>
      </w:r>
    </w:p>
    <w:p w14:paraId="2AAF8504" w14:textId="77777777" w:rsidR="00302A0B" w:rsidRPr="00C37D2B" w:rsidRDefault="00302A0B" w:rsidP="00302A0B">
      <w:pPr>
        <w:pStyle w:val="PL"/>
        <w:rPr>
          <w:snapToGrid w:val="0"/>
        </w:rPr>
      </w:pPr>
      <w:r w:rsidRPr="00C37D2B">
        <w:rPr>
          <w:snapToGrid w:val="0"/>
        </w:rPr>
        <w:t>id-AdditionalRRMPriorityIndex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340</w:t>
      </w:r>
    </w:p>
    <w:p w14:paraId="2A8EC3D8" w14:textId="77777777" w:rsidR="00302A0B" w:rsidRPr="00C37D2B" w:rsidRDefault="00302A0B" w:rsidP="00302A0B">
      <w:pPr>
        <w:pStyle w:val="PL"/>
        <w:rPr>
          <w:snapToGrid w:val="0"/>
        </w:rPr>
      </w:pPr>
      <w:r w:rsidRPr="00C37D2B">
        <w:rPr>
          <w:snapToGrid w:val="0"/>
        </w:rPr>
        <w:t>id-LowerLayerPresenceStatusChange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341</w:t>
      </w:r>
    </w:p>
    <w:p w14:paraId="41FC03B2" w14:textId="77777777" w:rsidR="00302A0B" w:rsidRPr="00C37D2B" w:rsidRDefault="00302A0B" w:rsidP="00302A0B">
      <w:pPr>
        <w:pStyle w:val="PL"/>
        <w:rPr>
          <w:snapToGrid w:val="0"/>
        </w:rPr>
      </w:pPr>
      <w:r w:rsidRPr="00C37D2B">
        <w:rPr>
          <w:snapToGrid w:val="0"/>
        </w:rPr>
        <w:t>id-FastMCGRecovery-SN-to-MN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342</w:t>
      </w:r>
    </w:p>
    <w:p w14:paraId="7C268F6A" w14:textId="77777777" w:rsidR="00302A0B" w:rsidRPr="00C37D2B" w:rsidRDefault="00302A0B" w:rsidP="00302A0B">
      <w:pPr>
        <w:pStyle w:val="PL"/>
        <w:rPr>
          <w:snapToGrid w:val="0"/>
        </w:rPr>
      </w:pPr>
      <w:r w:rsidRPr="00C37D2B">
        <w:rPr>
          <w:snapToGrid w:val="0"/>
        </w:rPr>
        <w:t>id-RequestedFastMCGRecoveryViaSRB3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343</w:t>
      </w:r>
    </w:p>
    <w:p w14:paraId="6E58C7D9" w14:textId="77777777" w:rsidR="00302A0B" w:rsidRPr="00C37D2B" w:rsidRDefault="00302A0B" w:rsidP="00302A0B">
      <w:pPr>
        <w:pStyle w:val="PL"/>
        <w:rPr>
          <w:snapToGrid w:val="0"/>
        </w:rPr>
      </w:pPr>
      <w:r w:rsidRPr="00C37D2B">
        <w:rPr>
          <w:snapToGrid w:val="0"/>
        </w:rPr>
        <w:t>id-AdmittedFastMCGRecoveryViaSRB3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344</w:t>
      </w:r>
    </w:p>
    <w:p w14:paraId="5EF7B0DD" w14:textId="77777777" w:rsidR="00302A0B" w:rsidRPr="00C37D2B" w:rsidRDefault="00302A0B" w:rsidP="00302A0B">
      <w:pPr>
        <w:pStyle w:val="PL"/>
        <w:rPr>
          <w:snapToGrid w:val="0"/>
        </w:rPr>
      </w:pPr>
      <w:r w:rsidRPr="00C37D2B">
        <w:rPr>
          <w:snapToGrid w:val="0"/>
        </w:rPr>
        <w:t>id-RequestedFastMCGRecoveryViaSRB3Release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345</w:t>
      </w:r>
    </w:p>
    <w:p w14:paraId="5F48F0D0" w14:textId="77777777" w:rsidR="00302A0B" w:rsidRPr="00C37D2B" w:rsidRDefault="00302A0B" w:rsidP="00302A0B">
      <w:pPr>
        <w:pStyle w:val="PL"/>
        <w:rPr>
          <w:snapToGrid w:val="0"/>
        </w:rPr>
      </w:pPr>
      <w:r w:rsidRPr="00C37D2B">
        <w:rPr>
          <w:snapToGrid w:val="0"/>
        </w:rPr>
        <w:t>id-AdmittedFastMCGRecoveryViaSRB3Release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346</w:t>
      </w:r>
    </w:p>
    <w:p w14:paraId="0C4B564C" w14:textId="77777777" w:rsidR="00302A0B" w:rsidRPr="00C37D2B" w:rsidRDefault="00302A0B" w:rsidP="00302A0B">
      <w:pPr>
        <w:pStyle w:val="PL"/>
        <w:rPr>
          <w:snapToGrid w:val="0"/>
        </w:rPr>
      </w:pPr>
      <w:r w:rsidRPr="00C37D2B">
        <w:rPr>
          <w:snapToGrid w:val="0"/>
        </w:rPr>
        <w:t>id-FastMCGRecovery-MN-to-SN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347</w:t>
      </w:r>
    </w:p>
    <w:p w14:paraId="413A6951" w14:textId="77777777" w:rsidR="00302A0B" w:rsidRPr="00C37D2B" w:rsidRDefault="00302A0B" w:rsidP="00302A0B">
      <w:pPr>
        <w:pStyle w:val="PL"/>
        <w:rPr>
          <w:snapToGrid w:val="0"/>
        </w:rPr>
      </w:pPr>
      <w:r w:rsidRPr="00C37D2B">
        <w:rPr>
          <w:snapToGrid w:val="0"/>
        </w:rPr>
        <w:t>id-PartialListIndicator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348</w:t>
      </w:r>
    </w:p>
    <w:p w14:paraId="78E71BBE" w14:textId="77777777" w:rsidR="00302A0B" w:rsidRPr="00C37D2B" w:rsidRDefault="00302A0B" w:rsidP="00302A0B">
      <w:pPr>
        <w:pStyle w:val="PL"/>
        <w:rPr>
          <w:snapToGrid w:val="0"/>
        </w:rPr>
      </w:pPr>
      <w:r w:rsidRPr="00C37D2B">
        <w:rPr>
          <w:snapToGrid w:val="0"/>
        </w:rPr>
        <w:t>id-MaximumCellListSize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349</w:t>
      </w:r>
    </w:p>
    <w:p w14:paraId="552047A0" w14:textId="77777777" w:rsidR="00302A0B" w:rsidRPr="00C37D2B" w:rsidRDefault="00302A0B" w:rsidP="00302A0B">
      <w:pPr>
        <w:pStyle w:val="PL"/>
        <w:rPr>
          <w:snapToGrid w:val="0"/>
        </w:rPr>
      </w:pPr>
      <w:r w:rsidRPr="00C37D2B">
        <w:rPr>
          <w:snapToGrid w:val="0"/>
        </w:rPr>
        <w:t>id-MessageOversizeNotification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350</w:t>
      </w:r>
    </w:p>
    <w:p w14:paraId="5268ABDA" w14:textId="77777777" w:rsidR="00302A0B" w:rsidRPr="00C37D2B" w:rsidRDefault="00302A0B" w:rsidP="00302A0B">
      <w:pPr>
        <w:pStyle w:val="PL"/>
        <w:rPr>
          <w:snapToGrid w:val="0"/>
        </w:rPr>
      </w:pPr>
      <w:r w:rsidRPr="00C37D2B">
        <w:rPr>
          <w:snapToGrid w:val="0"/>
        </w:rPr>
        <w:t>id-CellandCapacityAssistInfo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351</w:t>
      </w:r>
    </w:p>
    <w:p w14:paraId="1495A529" w14:textId="77777777" w:rsidR="00302A0B" w:rsidRDefault="00302A0B" w:rsidP="00302A0B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id-TNLConfigurationInfo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352</w:t>
      </w:r>
    </w:p>
    <w:p w14:paraId="4BEDDD00" w14:textId="77777777" w:rsidR="00302A0B" w:rsidRPr="00453BE4" w:rsidRDefault="00302A0B" w:rsidP="00302A0B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id-TNLA-To-Add-List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353</w:t>
      </w:r>
    </w:p>
    <w:p w14:paraId="7F44314C" w14:textId="77777777" w:rsidR="00302A0B" w:rsidRPr="00453BE4" w:rsidRDefault="00302A0B" w:rsidP="00302A0B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id-TNLA-To-Update-List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354</w:t>
      </w:r>
    </w:p>
    <w:p w14:paraId="76242AD0" w14:textId="77777777" w:rsidR="00302A0B" w:rsidRPr="00453BE4" w:rsidRDefault="00302A0B" w:rsidP="00302A0B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id-TNLA-To-Remove-List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355</w:t>
      </w:r>
    </w:p>
    <w:p w14:paraId="648B77A7" w14:textId="77777777" w:rsidR="00302A0B" w:rsidRPr="00453BE4" w:rsidRDefault="00302A0B" w:rsidP="00302A0B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id-TNLA-Setup-List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356</w:t>
      </w:r>
    </w:p>
    <w:p w14:paraId="557A38E1" w14:textId="77777777" w:rsidR="00302A0B" w:rsidRDefault="00302A0B" w:rsidP="00302A0B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id-TNLA-Failed-To-Setup-List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357</w:t>
      </w:r>
    </w:p>
    <w:p w14:paraId="4CE4E934" w14:textId="77777777" w:rsidR="00302A0B" w:rsidRDefault="00302A0B" w:rsidP="00302A0B">
      <w:pPr>
        <w:pStyle w:val="PL"/>
        <w:rPr>
          <w:snapToGrid w:val="0"/>
        </w:rPr>
      </w:pPr>
      <w:r w:rsidRPr="00F06E38">
        <w:rPr>
          <w:snapToGrid w:val="0"/>
        </w:rPr>
        <w:t>id-UnlicensedSpectrumRestriction</w:t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  <w:t xml:space="preserve">ProtocolIE-ID ::= </w:t>
      </w:r>
      <w:r>
        <w:rPr>
          <w:snapToGrid w:val="0"/>
        </w:rPr>
        <w:t>358</w:t>
      </w:r>
    </w:p>
    <w:p w14:paraId="04D34517" w14:textId="77777777" w:rsidR="00302A0B" w:rsidRDefault="00302A0B" w:rsidP="00302A0B">
      <w:pPr>
        <w:pStyle w:val="PL"/>
        <w:rPr>
          <w:snapToGrid w:val="0"/>
        </w:rPr>
      </w:pPr>
      <w:r w:rsidRPr="00835BDB">
        <w:rPr>
          <w:snapToGrid w:val="0"/>
        </w:rPr>
        <w:t>id-UEContextReferenceatSourceNGRAN</w:t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  <w:t>ProtocolIE-ID ::=</w:t>
      </w:r>
      <w:r>
        <w:rPr>
          <w:snapToGrid w:val="0"/>
        </w:rPr>
        <w:t xml:space="preserve"> 359</w:t>
      </w:r>
    </w:p>
    <w:p w14:paraId="380E24A0" w14:textId="77777777" w:rsidR="00302A0B" w:rsidRPr="00C37D2B" w:rsidRDefault="00302A0B" w:rsidP="00302A0B">
      <w:pPr>
        <w:pStyle w:val="PL"/>
        <w:rPr>
          <w:snapToGrid w:val="0"/>
        </w:rPr>
      </w:pPr>
      <w:r w:rsidRPr="000B3F8F">
        <w:rPr>
          <w:snapToGrid w:val="0"/>
        </w:rPr>
        <w:t>id-EPCHandoverRestrictionListContainer</w:t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  <w:t xml:space="preserve">ProtocolIE-ID ::= </w:t>
      </w:r>
      <w:r>
        <w:rPr>
          <w:snapToGrid w:val="0"/>
        </w:rPr>
        <w:t>360</w:t>
      </w:r>
    </w:p>
    <w:bookmarkEnd w:id="1059"/>
    <w:p w14:paraId="119FDA7B" w14:textId="77777777" w:rsidR="00302A0B" w:rsidRDefault="00302A0B" w:rsidP="00302A0B">
      <w:pPr>
        <w:pStyle w:val="PL"/>
        <w:tabs>
          <w:tab w:val="clear" w:pos="6912"/>
          <w:tab w:val="clear" w:pos="7296"/>
          <w:tab w:val="left" w:pos="7295"/>
        </w:tabs>
        <w:rPr>
          <w:ins w:id="1060" w:author="CATT" w:date="2019-08-30T15:43:00Z"/>
          <w:lang w:eastAsia="zh-CN"/>
        </w:rPr>
      </w:pPr>
      <w:ins w:id="1061" w:author="CATT" w:date="2019-08-30T15:43:00Z">
        <w:r>
          <w:rPr>
            <w:rFonts w:hint="eastAsia"/>
            <w:lang w:eastAsia="zh-CN"/>
          </w:rPr>
          <w:t>id-NR</w:t>
        </w:r>
        <w:r w:rsidRPr="00AA5DA2">
          <w:t>V2XServicesAuthorized</w:t>
        </w:r>
        <w:r w:rsidRPr="005D7C6F">
          <w:rPr>
            <w:snapToGrid w:val="0"/>
            <w:lang w:eastAsia="zh-CN"/>
          </w:rPr>
          <w:tab/>
        </w:r>
        <w:r w:rsidRPr="005D7C6F">
          <w:rPr>
            <w:snapToGrid w:val="0"/>
            <w:lang w:eastAsia="zh-CN"/>
          </w:rPr>
          <w:tab/>
        </w:r>
        <w:r w:rsidRPr="005D7C6F">
          <w:rPr>
            <w:snapToGrid w:val="0"/>
            <w:lang w:eastAsia="zh-CN"/>
          </w:rPr>
          <w:tab/>
        </w:r>
        <w:r w:rsidRPr="005D7C6F">
          <w:rPr>
            <w:snapToGrid w:val="0"/>
            <w:lang w:eastAsia="zh-CN"/>
          </w:rPr>
          <w:tab/>
        </w:r>
        <w:r w:rsidRPr="005D7C6F">
          <w:rPr>
            <w:snapToGrid w:val="0"/>
            <w:lang w:eastAsia="zh-CN"/>
          </w:rPr>
          <w:tab/>
        </w:r>
        <w:r w:rsidRPr="005D7C6F">
          <w:rPr>
            <w:snapToGrid w:val="0"/>
            <w:lang w:eastAsia="zh-CN"/>
          </w:rPr>
          <w:tab/>
        </w:r>
        <w:r w:rsidRPr="005D7C6F">
          <w:rPr>
            <w:snapToGrid w:val="0"/>
            <w:lang w:eastAsia="zh-CN"/>
          </w:rPr>
          <w:tab/>
        </w:r>
        <w:r w:rsidRPr="005D7C6F">
          <w:rPr>
            <w:snapToGrid w:val="0"/>
            <w:lang w:eastAsia="zh-CN"/>
          </w:rPr>
          <w:tab/>
        </w:r>
        <w:r w:rsidRPr="005D7C6F">
          <w:rPr>
            <w:snapToGrid w:val="0"/>
            <w:lang w:eastAsia="zh-CN"/>
          </w:rPr>
          <w:tab/>
        </w:r>
        <w:r w:rsidRPr="005D7C6F">
          <w:rPr>
            <w:snapToGrid w:val="0"/>
            <w:lang w:eastAsia="zh-CN"/>
          </w:rPr>
          <w:tab/>
        </w:r>
        <w:r w:rsidRPr="005D7C6F">
          <w:rPr>
            <w:snapToGrid w:val="0"/>
            <w:lang w:eastAsia="zh-CN"/>
          </w:rPr>
          <w:tab/>
        </w:r>
        <w:r w:rsidRPr="005D7C6F">
          <w:rPr>
            <w:snapToGrid w:val="0"/>
            <w:lang w:eastAsia="zh-CN"/>
          </w:rPr>
          <w:tab/>
          <w:t xml:space="preserve">ProtocolIE-ID ::= </w:t>
        </w:r>
        <w:r>
          <w:rPr>
            <w:rFonts w:hint="eastAsia"/>
            <w:snapToGrid w:val="0"/>
            <w:lang w:eastAsia="zh-CN"/>
          </w:rPr>
          <w:t>xxx</w:t>
        </w:r>
      </w:ins>
    </w:p>
    <w:p w14:paraId="3C8D57AE" w14:textId="77777777" w:rsidR="00302A0B" w:rsidRPr="00AA5DA2" w:rsidDel="0043395F" w:rsidRDefault="00302A0B" w:rsidP="00302A0B">
      <w:pPr>
        <w:pStyle w:val="PL"/>
        <w:rPr>
          <w:ins w:id="1062" w:author="CATT" w:date="2019-08-30T15:43:00Z"/>
          <w:del w:id="1063" w:author="Ericsson User2" w:date="2020-04-06T13:39:00Z"/>
          <w:rFonts w:eastAsia="DengXian"/>
          <w:snapToGrid w:val="0"/>
          <w:lang w:eastAsia="zh-CN"/>
        </w:rPr>
      </w:pPr>
      <w:ins w:id="1064" w:author="CATT" w:date="2019-08-30T15:43:00Z">
        <w:r>
          <w:rPr>
            <w:rFonts w:hint="eastAsia"/>
            <w:lang w:eastAsia="zh-CN"/>
          </w:rPr>
          <w:t>id-NR</w:t>
        </w:r>
        <w:r w:rsidRPr="00AA5DA2">
          <w:rPr>
            <w:lang w:eastAsia="ja-JP"/>
          </w:rPr>
          <w:t>UESidelinkAggregateMaximumBitRate</w:t>
        </w:r>
        <w:r w:rsidRPr="005D7C6F">
          <w:rPr>
            <w:snapToGrid w:val="0"/>
            <w:lang w:eastAsia="zh-CN"/>
          </w:rPr>
          <w:tab/>
        </w:r>
        <w:r w:rsidRPr="005D7C6F">
          <w:rPr>
            <w:snapToGrid w:val="0"/>
            <w:lang w:eastAsia="zh-CN"/>
          </w:rPr>
          <w:tab/>
        </w:r>
        <w:r w:rsidRPr="005D7C6F">
          <w:rPr>
            <w:snapToGrid w:val="0"/>
            <w:lang w:eastAsia="zh-CN"/>
          </w:rPr>
          <w:tab/>
        </w:r>
        <w:r w:rsidRPr="005D7C6F">
          <w:rPr>
            <w:snapToGrid w:val="0"/>
            <w:lang w:eastAsia="zh-CN"/>
          </w:rPr>
          <w:tab/>
        </w:r>
        <w:r w:rsidRPr="005D7C6F">
          <w:rPr>
            <w:snapToGrid w:val="0"/>
            <w:lang w:eastAsia="zh-CN"/>
          </w:rPr>
          <w:tab/>
        </w:r>
        <w:r w:rsidRPr="005D7C6F">
          <w:rPr>
            <w:snapToGrid w:val="0"/>
            <w:lang w:eastAsia="zh-CN"/>
          </w:rPr>
          <w:tab/>
        </w:r>
        <w:r w:rsidRPr="005D7C6F">
          <w:rPr>
            <w:snapToGrid w:val="0"/>
            <w:lang w:eastAsia="zh-CN"/>
          </w:rPr>
          <w:tab/>
        </w:r>
        <w:r w:rsidRPr="005D7C6F">
          <w:rPr>
            <w:snapToGrid w:val="0"/>
            <w:lang w:eastAsia="zh-CN"/>
          </w:rPr>
          <w:tab/>
        </w:r>
        <w:r w:rsidRPr="005D7C6F">
          <w:rPr>
            <w:snapToGrid w:val="0"/>
            <w:lang w:eastAsia="zh-CN"/>
          </w:rPr>
          <w:tab/>
        </w:r>
        <w:r w:rsidRPr="005D7C6F">
          <w:rPr>
            <w:snapToGrid w:val="0"/>
            <w:lang w:eastAsia="zh-CN"/>
          </w:rPr>
          <w:tab/>
          <w:t xml:space="preserve">ProtocolIE-ID ::= </w:t>
        </w:r>
        <w:r>
          <w:rPr>
            <w:rFonts w:hint="eastAsia"/>
            <w:snapToGrid w:val="0"/>
            <w:lang w:eastAsia="zh-CN"/>
          </w:rPr>
          <w:t>xxx</w:t>
        </w:r>
      </w:ins>
    </w:p>
    <w:p w14:paraId="1569947E" w14:textId="77777777" w:rsidR="00302A0B" w:rsidRPr="009C2BE1" w:rsidDel="0043395F" w:rsidRDefault="00302A0B" w:rsidP="00302A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5" w:author="CATT" w:date="2019-10-24T09:05:00Z"/>
          <w:del w:id="1066" w:author="Ericsson User2" w:date="2020-04-06T13:39:00Z"/>
          <w:rFonts w:ascii="Courier New" w:eastAsia="Times New Roman" w:hAnsi="Courier New"/>
          <w:snapToGrid w:val="0"/>
          <w:sz w:val="16"/>
          <w:lang w:eastAsia="zh-CN"/>
        </w:rPr>
      </w:pPr>
      <w:ins w:id="1067" w:author="CATT" w:date="2019-10-24T09:05:00Z">
        <w:del w:id="1068" w:author="Ericsson User2" w:date="2020-04-06T13:39:00Z">
          <w:r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delText>id-LTE</w:delText>
          </w:r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delText>SidelinkInfoList</w:delText>
          </w:r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  <w:r w:rsidRPr="009C2BE1" w:rsidDel="0043395F">
            <w:rPr>
              <w:rFonts w:ascii="Courier New" w:eastAsia="Times New Roman" w:hAnsi="Courier New"/>
              <w:snapToGrid w:val="0"/>
              <w:sz w:val="16"/>
              <w:lang w:eastAsia="zh-CN"/>
            </w:rPr>
            <w:tab/>
          </w:r>
        </w:del>
      </w:ins>
      <w:ins w:id="1069" w:author="CATT" w:date="2019-11-05T10:12:00Z">
        <w:del w:id="1070" w:author="Ericsson User2" w:date="2020-04-06T13:39:00Z">
          <w:r w:rsidRPr="00F7407A" w:rsidDel="0043395F">
            <w:rPr>
              <w:rFonts w:ascii="Courier New" w:hAnsi="Courier New" w:hint="eastAsia"/>
              <w:snapToGrid w:val="0"/>
              <w:sz w:val="16"/>
              <w:lang w:eastAsia="zh-CN"/>
            </w:rPr>
            <w:tab/>
          </w:r>
        </w:del>
      </w:ins>
      <w:ins w:id="1071" w:author="CATT" w:date="2019-10-24T09:05:00Z">
        <w:del w:id="1072" w:author="Ericsson User2" w:date="2020-04-06T13:39:00Z">
          <w:r w:rsidRPr="009C2BE1" w:rsidDel="0043395F">
            <w:rPr>
              <w:rFonts w:ascii="Courier New" w:eastAsia="Times New Roman" w:hAnsi="Courier New"/>
              <w:noProof/>
              <w:sz w:val="16"/>
              <w:lang w:eastAsia="en-GB"/>
            </w:rPr>
            <w:delText xml:space="preserve">ProtocolIE-ID ::= </w:delText>
          </w:r>
          <w:r w:rsidDel="0043395F">
            <w:rPr>
              <w:rFonts w:ascii="Courier New" w:eastAsia="Times New Roman" w:hAnsi="Courier New"/>
              <w:noProof/>
              <w:sz w:val="16"/>
              <w:lang w:eastAsia="en-GB"/>
            </w:rPr>
            <w:delText>xxx</w:delText>
          </w:r>
        </w:del>
      </w:ins>
    </w:p>
    <w:p w14:paraId="0E7256EE" w14:textId="77777777" w:rsidR="00302A0B" w:rsidRPr="0016628A" w:rsidRDefault="00302A0B">
      <w:pPr>
        <w:pStyle w:val="PL"/>
        <w:rPr>
          <w:ins w:id="1073" w:author="CATT" w:date="2019-10-24T09:05:00Z"/>
          <w:lang w:eastAsia="zh-CN"/>
        </w:rPr>
        <w:pPrChange w:id="1074" w:author="Ericsson User2" w:date="2020-04-06T13:39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1075" w:author="CATT" w:date="2019-10-24T09:05:00Z">
        <w:del w:id="1076" w:author="Ericsson User2" w:date="2020-04-06T13:39:00Z">
          <w:r w:rsidRPr="009C2BE1" w:rsidDel="0043395F">
            <w:rPr>
              <w:snapToGrid w:val="0"/>
              <w:lang w:eastAsia="zh-CN"/>
            </w:rPr>
            <w:delText>id-NRSidelinkInfoList</w:delText>
          </w:r>
          <w:r w:rsidRPr="009C2BE1" w:rsidDel="0043395F">
            <w:rPr>
              <w:snapToGrid w:val="0"/>
              <w:lang w:eastAsia="zh-CN"/>
            </w:rPr>
            <w:tab/>
          </w:r>
          <w:r w:rsidRPr="009C2BE1" w:rsidDel="0043395F">
            <w:rPr>
              <w:snapToGrid w:val="0"/>
              <w:lang w:eastAsia="zh-CN"/>
            </w:rPr>
            <w:tab/>
          </w:r>
          <w:r w:rsidRPr="009C2BE1" w:rsidDel="0043395F">
            <w:rPr>
              <w:snapToGrid w:val="0"/>
              <w:lang w:eastAsia="zh-CN"/>
            </w:rPr>
            <w:tab/>
          </w:r>
          <w:r w:rsidRPr="009C2BE1" w:rsidDel="0043395F">
            <w:rPr>
              <w:snapToGrid w:val="0"/>
              <w:lang w:eastAsia="zh-CN"/>
            </w:rPr>
            <w:tab/>
          </w:r>
          <w:r w:rsidRPr="009C2BE1" w:rsidDel="0043395F">
            <w:rPr>
              <w:snapToGrid w:val="0"/>
              <w:lang w:eastAsia="zh-CN"/>
            </w:rPr>
            <w:tab/>
          </w:r>
          <w:r w:rsidRPr="009C2BE1" w:rsidDel="0043395F">
            <w:rPr>
              <w:snapToGrid w:val="0"/>
              <w:lang w:eastAsia="zh-CN"/>
            </w:rPr>
            <w:tab/>
          </w:r>
          <w:r w:rsidRPr="009C2BE1" w:rsidDel="0043395F">
            <w:rPr>
              <w:snapToGrid w:val="0"/>
              <w:lang w:eastAsia="zh-CN"/>
            </w:rPr>
            <w:tab/>
          </w:r>
          <w:r w:rsidRPr="009C2BE1" w:rsidDel="0043395F">
            <w:rPr>
              <w:snapToGrid w:val="0"/>
              <w:lang w:eastAsia="zh-CN"/>
            </w:rPr>
            <w:tab/>
          </w:r>
          <w:r w:rsidRPr="009C2BE1" w:rsidDel="0043395F">
            <w:rPr>
              <w:snapToGrid w:val="0"/>
              <w:lang w:eastAsia="zh-CN"/>
            </w:rPr>
            <w:tab/>
          </w:r>
          <w:r w:rsidRPr="009C2BE1" w:rsidDel="0043395F">
            <w:rPr>
              <w:snapToGrid w:val="0"/>
              <w:lang w:eastAsia="zh-CN"/>
            </w:rPr>
            <w:tab/>
          </w:r>
          <w:r w:rsidRPr="009C2BE1" w:rsidDel="0043395F">
            <w:rPr>
              <w:snapToGrid w:val="0"/>
              <w:lang w:eastAsia="zh-CN"/>
            </w:rPr>
            <w:tab/>
          </w:r>
          <w:r w:rsidRPr="009C2BE1" w:rsidDel="0043395F">
            <w:rPr>
              <w:snapToGrid w:val="0"/>
              <w:lang w:eastAsia="zh-CN"/>
            </w:rPr>
            <w:tab/>
          </w:r>
          <w:r w:rsidRPr="009C2BE1" w:rsidDel="0043395F">
            <w:rPr>
              <w:snapToGrid w:val="0"/>
              <w:lang w:eastAsia="zh-CN"/>
            </w:rPr>
            <w:tab/>
          </w:r>
          <w:r w:rsidRPr="009C2BE1" w:rsidDel="0043395F">
            <w:rPr>
              <w:snapToGrid w:val="0"/>
              <w:lang w:eastAsia="zh-CN"/>
            </w:rPr>
            <w:tab/>
          </w:r>
          <w:r w:rsidRPr="009C2BE1" w:rsidDel="0043395F">
            <w:rPr>
              <w:lang w:eastAsia="en-GB"/>
            </w:rPr>
            <w:delText>ProtocolIE-ID</w:delText>
          </w:r>
          <w:r w:rsidDel="0043395F">
            <w:rPr>
              <w:lang w:eastAsia="en-GB"/>
            </w:rPr>
            <w:delText xml:space="preserve"> ::= </w:delText>
          </w:r>
        </w:del>
      </w:ins>
      <w:ins w:id="1077" w:author="CATT" w:date="2019-10-24T09:06:00Z">
        <w:del w:id="1078" w:author="Ericsson User2" w:date="2020-04-06T13:39:00Z">
          <w:r w:rsidRPr="0016628A" w:rsidDel="0043395F">
            <w:rPr>
              <w:rFonts w:hint="eastAsia"/>
              <w:lang w:eastAsia="zh-CN"/>
            </w:rPr>
            <w:delText>xxx</w:delText>
          </w:r>
        </w:del>
      </w:ins>
    </w:p>
    <w:p w14:paraId="537DA1EE" w14:textId="77777777" w:rsidR="00302A0B" w:rsidRPr="000A7653" w:rsidRDefault="00302A0B" w:rsidP="00302A0B">
      <w:pPr>
        <w:pStyle w:val="PL"/>
        <w:rPr>
          <w:snapToGrid w:val="0"/>
          <w:lang w:eastAsia="zh-CN"/>
        </w:rPr>
      </w:pPr>
      <w:ins w:id="1079" w:author="CATT" w:date="2020-01-19T09:09:00Z">
        <w:r w:rsidRPr="009251B7">
          <w:rPr>
            <w:rFonts w:eastAsia="Malgun Gothic" w:hint="eastAsia"/>
            <w:lang w:eastAsia="en-GB"/>
          </w:rPr>
          <w:lastRenderedPageBreak/>
          <w:t>id-PC5QoSParameters</w:t>
        </w:r>
        <w:r w:rsidRPr="009251B7">
          <w:rPr>
            <w:rFonts w:hint="eastAsia"/>
            <w:lang w:eastAsia="zh-CN"/>
          </w:rPr>
          <w:tab/>
        </w:r>
        <w:r w:rsidRPr="009251B7">
          <w:rPr>
            <w:rFonts w:hint="eastAsia"/>
            <w:lang w:eastAsia="zh-CN"/>
          </w:rPr>
          <w:tab/>
        </w:r>
        <w:r w:rsidRPr="009251B7">
          <w:rPr>
            <w:rFonts w:hint="eastAsia"/>
            <w:lang w:eastAsia="zh-CN"/>
          </w:rPr>
          <w:tab/>
        </w:r>
        <w:r w:rsidRPr="009251B7">
          <w:rPr>
            <w:rFonts w:hint="eastAsia"/>
            <w:lang w:eastAsia="zh-CN"/>
          </w:rPr>
          <w:tab/>
        </w:r>
        <w:r w:rsidRPr="009251B7">
          <w:rPr>
            <w:rFonts w:hint="eastAsia"/>
            <w:lang w:eastAsia="zh-CN"/>
          </w:rPr>
          <w:tab/>
        </w:r>
        <w:r w:rsidRPr="009251B7">
          <w:rPr>
            <w:rFonts w:hint="eastAsia"/>
            <w:lang w:eastAsia="zh-CN"/>
          </w:rPr>
          <w:tab/>
        </w:r>
        <w:r w:rsidRPr="009251B7">
          <w:rPr>
            <w:rFonts w:hint="eastAsia"/>
            <w:lang w:eastAsia="zh-CN"/>
          </w:rPr>
          <w:tab/>
        </w:r>
        <w:r w:rsidRPr="009251B7">
          <w:rPr>
            <w:rFonts w:hint="eastAsia"/>
            <w:lang w:eastAsia="zh-CN"/>
          </w:rPr>
          <w:tab/>
        </w:r>
        <w:r w:rsidRPr="009251B7">
          <w:rPr>
            <w:rFonts w:hint="eastAsia"/>
            <w:lang w:eastAsia="zh-CN"/>
          </w:rPr>
          <w:tab/>
        </w:r>
        <w:r w:rsidRPr="009251B7">
          <w:rPr>
            <w:rFonts w:hint="eastAsia"/>
            <w:lang w:eastAsia="zh-CN"/>
          </w:rPr>
          <w:tab/>
        </w:r>
        <w:r w:rsidRPr="009251B7">
          <w:rPr>
            <w:rFonts w:hint="eastAsia"/>
            <w:lang w:eastAsia="zh-CN"/>
          </w:rPr>
          <w:tab/>
        </w:r>
        <w:r w:rsidRPr="009251B7">
          <w:rPr>
            <w:rFonts w:hint="eastAsia"/>
            <w:lang w:eastAsia="zh-CN"/>
          </w:rPr>
          <w:tab/>
        </w:r>
        <w:r w:rsidRPr="009251B7">
          <w:rPr>
            <w:rFonts w:hint="eastAsia"/>
            <w:lang w:eastAsia="zh-CN"/>
          </w:rPr>
          <w:tab/>
        </w:r>
        <w:r w:rsidRPr="009251B7">
          <w:rPr>
            <w:rFonts w:hint="eastAsia"/>
            <w:lang w:eastAsia="zh-CN"/>
          </w:rPr>
          <w:tab/>
        </w:r>
      </w:ins>
      <w:ins w:id="1080" w:author="CATT" w:date="2020-04-01T10:13:00Z">
        <w:r>
          <w:rPr>
            <w:rFonts w:hint="eastAsia"/>
            <w:lang w:eastAsia="zh-CN"/>
          </w:rPr>
          <w:tab/>
        </w:r>
      </w:ins>
      <w:ins w:id="1081" w:author="CATT" w:date="2020-01-19T09:09:00Z">
        <w:r w:rsidRPr="009251B7">
          <w:rPr>
            <w:rFonts w:eastAsia="Malgun Gothic"/>
            <w:lang w:eastAsia="en-GB"/>
          </w:rPr>
          <w:t xml:space="preserve">ProtocolIE-ID ::= </w:t>
        </w:r>
      </w:ins>
      <w:ins w:id="1082" w:author="CATT" w:date="2020-02-10T15:52:00Z">
        <w:r w:rsidRPr="000A7653">
          <w:rPr>
            <w:rFonts w:hint="eastAsia"/>
            <w:lang w:eastAsia="zh-CN"/>
          </w:rPr>
          <w:t>xxx</w:t>
        </w:r>
      </w:ins>
    </w:p>
    <w:p w14:paraId="15BA0D84" w14:textId="77777777" w:rsidR="00302A0B" w:rsidRPr="00AA5DA2" w:rsidRDefault="00302A0B" w:rsidP="00302A0B">
      <w:pPr>
        <w:pStyle w:val="PL"/>
        <w:rPr>
          <w:snapToGrid w:val="0"/>
        </w:rPr>
      </w:pPr>
    </w:p>
    <w:p w14:paraId="1DA54391" w14:textId="77777777" w:rsidR="00302A0B" w:rsidRPr="00103527" w:rsidRDefault="00302A0B" w:rsidP="00302A0B">
      <w:pPr>
        <w:overflowPunct/>
        <w:autoSpaceDE/>
        <w:autoSpaceDN/>
        <w:adjustRightInd/>
        <w:spacing w:after="180"/>
        <w:textAlignment w:val="auto"/>
        <w:rPr>
          <w:ins w:id="1083" w:author="作者"/>
          <w:rFonts w:ascii="Times New Roman" w:eastAsia="SimSun" w:hAnsi="Times New Roman"/>
          <w:b/>
          <w:bCs/>
          <w:sz w:val="18"/>
          <w:szCs w:val="18"/>
          <w:lang w:val="en-US" w:eastAsia="zh-CN"/>
        </w:rPr>
      </w:pPr>
      <w:r>
        <w:rPr>
          <w:rFonts w:ascii="Times New Roman" w:eastAsia="SimSun" w:hAnsi="Times New Roman"/>
          <w:b/>
          <w:bCs/>
          <w:sz w:val="18"/>
          <w:szCs w:val="18"/>
          <w:highlight w:val="yellow"/>
          <w:lang w:val="en-US" w:eastAsia="zh-CN"/>
        </w:rPr>
        <w:t>END</w:t>
      </w:r>
      <w:r w:rsidRPr="00103527">
        <w:rPr>
          <w:rFonts w:ascii="Times New Roman" w:eastAsia="SimSun" w:hAnsi="Times New Roman"/>
          <w:b/>
          <w:bCs/>
          <w:sz w:val="18"/>
          <w:szCs w:val="18"/>
          <w:highlight w:val="yellow"/>
          <w:lang w:val="en-US" w:eastAsia="zh-CN"/>
        </w:rPr>
        <w:t xml:space="preserve"> OF CHANGES</w:t>
      </w:r>
    </w:p>
    <w:p w14:paraId="78B9EB6D" w14:textId="77777777" w:rsidR="00742D3E" w:rsidRPr="00302A0B" w:rsidRDefault="00742D3E">
      <w:pPr>
        <w:rPr>
          <w:lang w:val="en-US"/>
        </w:rPr>
      </w:pPr>
    </w:p>
    <w:sectPr w:rsidR="00742D3E" w:rsidRPr="00302A0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538A6"/>
    <w:multiLevelType w:val="hybridMultilevel"/>
    <w:tmpl w:val="CFEC27A4"/>
    <w:lvl w:ilvl="0" w:tplc="B5FAE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23BD4115"/>
    <w:multiLevelType w:val="hybridMultilevel"/>
    <w:tmpl w:val="1B98D948"/>
    <w:lvl w:ilvl="0" w:tplc="78745708">
      <w:start w:val="8"/>
      <w:numFmt w:val="bullet"/>
      <w:lvlText w:val="-"/>
      <w:lvlJc w:val="left"/>
      <w:pPr>
        <w:ind w:left="988" w:hanging="420"/>
      </w:pPr>
      <w:rPr>
        <w:rFonts w:ascii="Arial" w:eastAsia="MS Mincho" w:hAnsi="Arial" w:cs="Arial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EB31D7"/>
    <w:multiLevelType w:val="hybridMultilevel"/>
    <w:tmpl w:val="BDB099D4"/>
    <w:lvl w:ilvl="0" w:tplc="CFEC46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41FB0E36"/>
    <w:multiLevelType w:val="hybridMultilevel"/>
    <w:tmpl w:val="4F98CAD6"/>
    <w:lvl w:ilvl="0" w:tplc="78745708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i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DF5B7D"/>
    <w:multiLevelType w:val="hybridMultilevel"/>
    <w:tmpl w:val="43940ADE"/>
    <w:lvl w:ilvl="0" w:tplc="A28C5766">
      <w:start w:val="9"/>
      <w:numFmt w:val="bullet"/>
      <w:lvlText w:val=""/>
      <w:lvlJc w:val="left"/>
      <w:pPr>
        <w:ind w:left="720" w:hanging="360"/>
      </w:pPr>
      <w:rPr>
        <w:rFonts w:ascii="Wingdings" w:eastAsia="MS Mincho" w:hAnsi="Wingdings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7A3099"/>
    <w:multiLevelType w:val="hybridMultilevel"/>
    <w:tmpl w:val="0F06DAB4"/>
    <w:lvl w:ilvl="0" w:tplc="08225A2E">
      <w:start w:val="1"/>
      <w:numFmt w:val="bullet"/>
      <w:lvlText w:val="-"/>
      <w:lvlJc w:val="left"/>
      <w:pPr>
        <w:ind w:left="5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7AF614F4"/>
    <w:multiLevelType w:val="hybridMultilevel"/>
    <w:tmpl w:val="7336605A"/>
    <w:lvl w:ilvl="0" w:tplc="82849E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2"/>
  </w:num>
  <w:num w:numId="5">
    <w:abstractNumId w:val="13"/>
  </w:num>
  <w:num w:numId="6">
    <w:abstractNumId w:val="14"/>
  </w:num>
  <w:num w:numId="7">
    <w:abstractNumId w:val="1"/>
  </w:num>
  <w:num w:numId="8">
    <w:abstractNumId w:val="8"/>
  </w:num>
  <w:num w:numId="9">
    <w:abstractNumId w:val="9"/>
  </w:num>
  <w:num w:numId="10">
    <w:abstractNumId w:val="5"/>
  </w:num>
  <w:num w:numId="11">
    <w:abstractNumId w:val="11"/>
  </w:num>
  <w:num w:numId="12">
    <w:abstractNumId w:val="0"/>
  </w:num>
  <w:num w:numId="13">
    <w:abstractNumId w:val="6"/>
  </w:num>
  <w:num w:numId="14">
    <w:abstractNumId w:val="12"/>
  </w:num>
  <w:num w:numId="1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05F"/>
    <w:rsid w:val="00007028"/>
    <w:rsid w:val="00302A0B"/>
    <w:rsid w:val="00686915"/>
    <w:rsid w:val="00742D3E"/>
    <w:rsid w:val="00893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353A1"/>
  <w15:chartTrackingRefBased/>
  <w15:docId w15:val="{8161B726-7DDF-4E95-BFAC-907081A55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02A0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MS Mincho" w:hAnsi="Arial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302A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02A0B"/>
    <w:pPr>
      <w:pBdr>
        <w:top w:val="none" w:sz="0" w:space="0" w:color="auto"/>
      </w:pBdr>
      <w:overflowPunct/>
      <w:autoSpaceDE/>
      <w:autoSpaceDN/>
      <w:adjustRightInd/>
      <w:spacing w:before="180"/>
      <w:textAlignment w:val="auto"/>
      <w:outlineLvl w:val="1"/>
    </w:pPr>
    <w:rPr>
      <w:rFonts w:eastAsia="SimSun" w:cs="Mangal"/>
      <w:sz w:val="32"/>
      <w:lang w:val="x-none" w:bidi="sa-IN"/>
    </w:rPr>
  </w:style>
  <w:style w:type="paragraph" w:styleId="Heading3">
    <w:name w:val="heading 3"/>
    <w:aliases w:val="Underrubrik2,H3"/>
    <w:basedOn w:val="Normal"/>
    <w:next w:val="Normal"/>
    <w:link w:val="Heading3Char"/>
    <w:unhideWhenUsed/>
    <w:qFormat/>
    <w:rsid w:val="00302A0B"/>
    <w:pPr>
      <w:keepNext/>
      <w:keepLines/>
      <w:overflowPunct/>
      <w:autoSpaceDE/>
      <w:autoSpaceDN/>
      <w:adjustRightInd/>
      <w:spacing w:before="40" w:after="0"/>
      <w:textAlignment w:val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rsid w:val="00302A0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302A0B"/>
    <w:pPr>
      <w:overflowPunct/>
      <w:autoSpaceDE/>
      <w:autoSpaceDN/>
      <w:adjustRightInd/>
      <w:spacing w:before="120" w:after="180"/>
      <w:ind w:left="1701" w:hanging="1701"/>
      <w:textAlignment w:val="auto"/>
      <w:outlineLvl w:val="4"/>
    </w:pPr>
    <w:rPr>
      <w:rFonts w:ascii="Arial" w:eastAsia="SimSun" w:hAnsi="Arial" w:cs="Mangal"/>
      <w:i w:val="0"/>
      <w:iCs w:val="0"/>
      <w:color w:val="auto"/>
      <w:sz w:val="22"/>
      <w:lang w:val="x-none" w:bidi="sa-IN"/>
    </w:rPr>
  </w:style>
  <w:style w:type="paragraph" w:styleId="Heading6">
    <w:name w:val="heading 6"/>
    <w:basedOn w:val="H6"/>
    <w:next w:val="Normal"/>
    <w:link w:val="Heading6Char"/>
    <w:qFormat/>
    <w:rsid w:val="00302A0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02A0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02A0B"/>
    <w:pPr>
      <w:overflowPunct/>
      <w:autoSpaceDE/>
      <w:autoSpaceDN/>
      <w:adjustRightInd/>
      <w:ind w:left="0" w:firstLine="0"/>
      <w:textAlignment w:val="auto"/>
      <w:outlineLvl w:val="7"/>
    </w:pPr>
    <w:rPr>
      <w:rFonts w:eastAsia="SimSun" w:cs="Mangal"/>
      <w:lang w:val="x-none" w:bidi="sa-IN"/>
    </w:rPr>
  </w:style>
  <w:style w:type="paragraph" w:styleId="Heading9">
    <w:name w:val="heading 9"/>
    <w:basedOn w:val="Heading8"/>
    <w:next w:val="Normal"/>
    <w:link w:val="Heading9Char"/>
    <w:qFormat/>
    <w:rsid w:val="00302A0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302A0B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302A0B"/>
    <w:rPr>
      <w:rFonts w:ascii="Arial" w:eastAsia="SimSun" w:hAnsi="Arial" w:cs="Mangal"/>
      <w:sz w:val="32"/>
      <w:szCs w:val="20"/>
      <w:lang w:val="x-none" w:bidi="sa-IN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302A0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02A0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302A0B"/>
    <w:rPr>
      <w:rFonts w:ascii="Arial" w:eastAsia="SimSun" w:hAnsi="Arial" w:cs="Mangal"/>
      <w:szCs w:val="20"/>
      <w:lang w:val="x-none" w:bidi="sa-IN"/>
    </w:rPr>
  </w:style>
  <w:style w:type="character" w:customStyle="1" w:styleId="Heading6Char">
    <w:name w:val="Heading 6 Char"/>
    <w:basedOn w:val="DefaultParagraphFont"/>
    <w:link w:val="Heading6"/>
    <w:rsid w:val="00302A0B"/>
    <w:rPr>
      <w:rFonts w:ascii="Arial" w:eastAsia="SimSun" w:hAnsi="Arial" w:cs="Mangal"/>
      <w:sz w:val="20"/>
      <w:szCs w:val="20"/>
      <w:lang w:val="x-none" w:bidi="sa-IN"/>
    </w:rPr>
  </w:style>
  <w:style w:type="character" w:customStyle="1" w:styleId="Heading7Char">
    <w:name w:val="Heading 7 Char"/>
    <w:basedOn w:val="DefaultParagraphFont"/>
    <w:link w:val="Heading7"/>
    <w:rsid w:val="00302A0B"/>
    <w:rPr>
      <w:rFonts w:ascii="Arial" w:eastAsia="SimSun" w:hAnsi="Arial" w:cs="Mangal"/>
      <w:sz w:val="20"/>
      <w:szCs w:val="20"/>
      <w:lang w:val="x-none" w:bidi="sa-IN"/>
    </w:rPr>
  </w:style>
  <w:style w:type="character" w:customStyle="1" w:styleId="Heading8Char">
    <w:name w:val="Heading 8 Char"/>
    <w:basedOn w:val="DefaultParagraphFont"/>
    <w:link w:val="Heading8"/>
    <w:rsid w:val="00302A0B"/>
    <w:rPr>
      <w:rFonts w:ascii="Arial" w:eastAsia="SimSun" w:hAnsi="Arial" w:cs="Mangal"/>
      <w:sz w:val="36"/>
      <w:szCs w:val="20"/>
      <w:lang w:val="x-none" w:bidi="sa-IN"/>
    </w:rPr>
  </w:style>
  <w:style w:type="character" w:customStyle="1" w:styleId="Heading9Char">
    <w:name w:val="Heading 9 Char"/>
    <w:basedOn w:val="DefaultParagraphFont"/>
    <w:link w:val="Heading9"/>
    <w:rsid w:val="00302A0B"/>
    <w:rPr>
      <w:rFonts w:ascii="Arial" w:eastAsia="SimSun" w:hAnsi="Arial" w:cs="Mangal"/>
      <w:sz w:val="36"/>
      <w:szCs w:val="20"/>
      <w:lang w:val="x-none" w:bidi="sa-IN"/>
    </w:rPr>
  </w:style>
  <w:style w:type="paragraph" w:styleId="BalloonText">
    <w:name w:val="Balloon Text"/>
    <w:basedOn w:val="Normal"/>
    <w:link w:val="BalloonTextChar"/>
    <w:unhideWhenUsed/>
    <w:rsid w:val="00302A0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02A0B"/>
    <w:rPr>
      <w:rFonts w:ascii="Segoe UI" w:eastAsia="MS Mincho" w:hAnsi="Segoe UI" w:cs="Segoe UI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302A0B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302A0B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302A0B"/>
    <w:pPr>
      <w:ind w:left="720"/>
      <w:contextualSpacing/>
    </w:pPr>
  </w:style>
  <w:style w:type="paragraph" w:styleId="Revision">
    <w:name w:val="Revision"/>
    <w:hidden/>
    <w:uiPriority w:val="99"/>
    <w:semiHidden/>
    <w:rsid w:val="00302A0B"/>
    <w:pPr>
      <w:spacing w:after="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302A0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302A0B"/>
    <w:rPr>
      <w:rFonts w:ascii="Arial" w:eastAsia="MS Mincho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nhideWhenUsed/>
    <w:rsid w:val="00302A0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302A0B"/>
    <w:rPr>
      <w:rFonts w:ascii="Arial" w:eastAsia="MS Mincho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locked/>
    <w:rsid w:val="00302A0B"/>
    <w:rPr>
      <w:rFonts w:ascii="Courier New" w:hAnsi="Courier New" w:cs="Courier New"/>
      <w:noProof/>
      <w:sz w:val="16"/>
      <w:lang w:val="en-GB"/>
    </w:rPr>
  </w:style>
  <w:style w:type="paragraph" w:customStyle="1" w:styleId="PL">
    <w:name w:val="PL"/>
    <w:link w:val="PLChar"/>
    <w:qFormat/>
    <w:rsid w:val="00302A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Courier New"/>
      <w:noProof/>
      <w:sz w:val="16"/>
      <w:lang w:val="en-GB"/>
    </w:rPr>
  </w:style>
  <w:style w:type="paragraph" w:styleId="TOC8">
    <w:name w:val="toc 8"/>
    <w:basedOn w:val="TOC1"/>
    <w:rsid w:val="00302A0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02A0B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SimSun" w:hAnsi="Times New Roman" w:cs="Times New Roman"/>
      <w:noProof/>
      <w:szCs w:val="20"/>
      <w:lang w:val="en-GB"/>
    </w:rPr>
  </w:style>
  <w:style w:type="paragraph" w:customStyle="1" w:styleId="ZT">
    <w:name w:val="ZT"/>
    <w:rsid w:val="00302A0B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SimSun" w:hAnsi="Arial" w:cs="Times New Roman"/>
      <w:b/>
      <w:sz w:val="34"/>
      <w:szCs w:val="20"/>
      <w:lang w:val="en-GB"/>
    </w:rPr>
  </w:style>
  <w:style w:type="paragraph" w:styleId="TOC5">
    <w:name w:val="toc 5"/>
    <w:basedOn w:val="TOC4"/>
    <w:rsid w:val="00302A0B"/>
    <w:pPr>
      <w:ind w:left="1701" w:hanging="1701"/>
    </w:pPr>
  </w:style>
  <w:style w:type="paragraph" w:styleId="TOC4">
    <w:name w:val="toc 4"/>
    <w:basedOn w:val="TOC3"/>
    <w:rsid w:val="00302A0B"/>
    <w:pPr>
      <w:ind w:left="1418" w:hanging="1418"/>
    </w:pPr>
  </w:style>
  <w:style w:type="paragraph" w:styleId="TOC3">
    <w:name w:val="toc 3"/>
    <w:basedOn w:val="TOC2"/>
    <w:rsid w:val="00302A0B"/>
    <w:pPr>
      <w:ind w:left="1134" w:hanging="1134"/>
    </w:pPr>
  </w:style>
  <w:style w:type="paragraph" w:styleId="TOC2">
    <w:name w:val="toc 2"/>
    <w:basedOn w:val="TOC1"/>
    <w:rsid w:val="00302A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02A0B"/>
    <w:pPr>
      <w:ind w:left="284"/>
    </w:pPr>
  </w:style>
  <w:style w:type="paragraph" w:styleId="Index1">
    <w:name w:val="index 1"/>
    <w:basedOn w:val="Normal"/>
    <w:rsid w:val="00302A0B"/>
    <w:pPr>
      <w:keepLines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</w:rPr>
  </w:style>
  <w:style w:type="paragraph" w:customStyle="1" w:styleId="ZH">
    <w:name w:val="ZH"/>
    <w:rsid w:val="00302A0B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SimSu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302A0B"/>
    <w:pPr>
      <w:overflowPunct/>
      <w:autoSpaceDE/>
      <w:autoSpaceDN/>
      <w:adjustRightInd/>
      <w:textAlignment w:val="auto"/>
      <w:outlineLvl w:val="9"/>
    </w:pPr>
    <w:rPr>
      <w:rFonts w:eastAsia="SimSun" w:cs="Mangal"/>
      <w:lang w:val="en-US" w:bidi="sa-IN"/>
    </w:rPr>
  </w:style>
  <w:style w:type="paragraph" w:styleId="ListNumber2">
    <w:name w:val="List Number 2"/>
    <w:basedOn w:val="ListNumber"/>
    <w:rsid w:val="00302A0B"/>
    <w:pPr>
      <w:ind w:left="851"/>
    </w:pPr>
  </w:style>
  <w:style w:type="character" w:styleId="FootnoteReference">
    <w:name w:val="footnote reference"/>
    <w:rsid w:val="00302A0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02A0B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ascii="Times New Roman" w:eastAsia="SimSun" w:hAnsi="Times New Roman" w:cs="Mangal"/>
      <w:sz w:val="16"/>
      <w:lang w:val="x-none" w:bidi="sa-IN"/>
    </w:rPr>
  </w:style>
  <w:style w:type="character" w:customStyle="1" w:styleId="FootnoteTextChar">
    <w:name w:val="Footnote Text Char"/>
    <w:basedOn w:val="DefaultParagraphFont"/>
    <w:link w:val="FootnoteText"/>
    <w:rsid w:val="00302A0B"/>
    <w:rPr>
      <w:rFonts w:ascii="Times New Roman" w:eastAsia="SimSun" w:hAnsi="Times New Roman" w:cs="Mangal"/>
      <w:sz w:val="16"/>
      <w:szCs w:val="20"/>
      <w:lang w:val="x-none" w:bidi="sa-IN"/>
    </w:rPr>
  </w:style>
  <w:style w:type="paragraph" w:customStyle="1" w:styleId="TAH">
    <w:name w:val="TAH"/>
    <w:basedOn w:val="TAC"/>
    <w:link w:val="TAHChar"/>
    <w:rsid w:val="00302A0B"/>
    <w:rPr>
      <w:b/>
    </w:rPr>
  </w:style>
  <w:style w:type="paragraph" w:customStyle="1" w:styleId="TAC">
    <w:name w:val="TAC"/>
    <w:basedOn w:val="TAL"/>
    <w:link w:val="TACChar"/>
    <w:rsid w:val="00302A0B"/>
    <w:pPr>
      <w:jc w:val="center"/>
    </w:pPr>
    <w:rPr>
      <w:lang w:val="x-none"/>
    </w:rPr>
  </w:style>
  <w:style w:type="paragraph" w:customStyle="1" w:styleId="TF">
    <w:name w:val="TF"/>
    <w:aliases w:val="left"/>
    <w:basedOn w:val="TH"/>
    <w:link w:val="TFChar"/>
    <w:qFormat/>
    <w:rsid w:val="00302A0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02A0B"/>
    <w:pPr>
      <w:keepLines/>
      <w:overflowPunct/>
      <w:autoSpaceDE/>
      <w:autoSpaceDN/>
      <w:adjustRightInd/>
      <w:spacing w:after="180"/>
      <w:ind w:left="1135" w:hanging="851"/>
      <w:textAlignment w:val="auto"/>
    </w:pPr>
    <w:rPr>
      <w:rFonts w:ascii="Times New Roman" w:eastAsia="SimSun" w:hAnsi="Times New Roman"/>
    </w:rPr>
  </w:style>
  <w:style w:type="paragraph" w:styleId="TOC9">
    <w:name w:val="toc 9"/>
    <w:basedOn w:val="TOC8"/>
    <w:rsid w:val="00302A0B"/>
    <w:pPr>
      <w:ind w:left="1418" w:hanging="1418"/>
    </w:pPr>
  </w:style>
  <w:style w:type="paragraph" w:customStyle="1" w:styleId="EX">
    <w:name w:val="EX"/>
    <w:basedOn w:val="Normal"/>
    <w:link w:val="EXChar"/>
    <w:rsid w:val="00302A0B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SimSun" w:hAnsi="Times New Roman"/>
    </w:rPr>
  </w:style>
  <w:style w:type="paragraph" w:customStyle="1" w:styleId="FP">
    <w:name w:val="FP"/>
    <w:basedOn w:val="Normal"/>
    <w:rsid w:val="00302A0B"/>
    <w:pPr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</w:rPr>
  </w:style>
  <w:style w:type="paragraph" w:customStyle="1" w:styleId="LD">
    <w:name w:val="LD"/>
    <w:rsid w:val="00302A0B"/>
    <w:pPr>
      <w:keepNext/>
      <w:keepLines/>
      <w:spacing w:after="0" w:line="180" w:lineRule="exact"/>
    </w:pPr>
    <w:rPr>
      <w:rFonts w:ascii="MS LineDraw" w:eastAsia="SimSu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302A0B"/>
    <w:pPr>
      <w:spacing w:after="0"/>
    </w:pPr>
  </w:style>
  <w:style w:type="paragraph" w:customStyle="1" w:styleId="EW">
    <w:name w:val="EW"/>
    <w:basedOn w:val="EX"/>
    <w:rsid w:val="00302A0B"/>
    <w:pPr>
      <w:spacing w:after="0"/>
    </w:pPr>
  </w:style>
  <w:style w:type="paragraph" w:styleId="TOC6">
    <w:name w:val="toc 6"/>
    <w:basedOn w:val="TOC5"/>
    <w:next w:val="Normal"/>
    <w:rsid w:val="00302A0B"/>
    <w:pPr>
      <w:ind w:left="1985" w:hanging="1985"/>
    </w:pPr>
  </w:style>
  <w:style w:type="paragraph" w:styleId="TOC7">
    <w:name w:val="toc 7"/>
    <w:basedOn w:val="TOC6"/>
    <w:next w:val="Normal"/>
    <w:rsid w:val="00302A0B"/>
    <w:pPr>
      <w:ind w:left="2268" w:hanging="2268"/>
    </w:pPr>
  </w:style>
  <w:style w:type="paragraph" w:styleId="ListBullet2">
    <w:name w:val="List Bullet 2"/>
    <w:basedOn w:val="ListBullet"/>
    <w:rsid w:val="00302A0B"/>
    <w:pPr>
      <w:ind w:left="851"/>
    </w:pPr>
  </w:style>
  <w:style w:type="paragraph" w:styleId="ListBullet3">
    <w:name w:val="List Bullet 3"/>
    <w:basedOn w:val="ListBullet2"/>
    <w:rsid w:val="00302A0B"/>
    <w:pPr>
      <w:ind w:left="1135"/>
    </w:pPr>
  </w:style>
  <w:style w:type="paragraph" w:styleId="ListNumber">
    <w:name w:val="List Number"/>
    <w:basedOn w:val="List"/>
    <w:rsid w:val="00302A0B"/>
  </w:style>
  <w:style w:type="paragraph" w:customStyle="1" w:styleId="EQ">
    <w:name w:val="EQ"/>
    <w:basedOn w:val="Normal"/>
    <w:next w:val="Normal"/>
    <w:rsid w:val="00302A0B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textAlignment w:val="auto"/>
    </w:pPr>
    <w:rPr>
      <w:rFonts w:ascii="Times New Roman" w:eastAsia="SimSun" w:hAnsi="Times New Roman"/>
      <w:noProof/>
    </w:rPr>
  </w:style>
  <w:style w:type="paragraph" w:customStyle="1" w:styleId="TH">
    <w:name w:val="TH"/>
    <w:basedOn w:val="Normal"/>
    <w:link w:val="THChar"/>
    <w:qFormat/>
    <w:rsid w:val="00302A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="SimSun"/>
      <w:b/>
    </w:rPr>
  </w:style>
  <w:style w:type="paragraph" w:customStyle="1" w:styleId="NF">
    <w:name w:val="NF"/>
    <w:basedOn w:val="NO"/>
    <w:rsid w:val="00302A0B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302A0B"/>
    <w:pPr>
      <w:jc w:val="right"/>
    </w:pPr>
  </w:style>
  <w:style w:type="paragraph" w:customStyle="1" w:styleId="H6">
    <w:name w:val="H6"/>
    <w:basedOn w:val="Heading5"/>
    <w:next w:val="Normal"/>
    <w:rsid w:val="00302A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02A0B"/>
    <w:pPr>
      <w:ind w:left="851" w:hanging="851"/>
    </w:pPr>
  </w:style>
  <w:style w:type="paragraph" w:customStyle="1" w:styleId="TAL">
    <w:name w:val="TAL"/>
    <w:basedOn w:val="Normal"/>
    <w:link w:val="TALChar"/>
    <w:rsid w:val="00302A0B"/>
    <w:pPr>
      <w:keepNext/>
      <w:keepLines/>
      <w:overflowPunct/>
      <w:autoSpaceDE/>
      <w:autoSpaceDN/>
      <w:adjustRightInd/>
      <w:spacing w:after="0"/>
      <w:textAlignment w:val="auto"/>
    </w:pPr>
    <w:rPr>
      <w:rFonts w:eastAsia="SimSun" w:cs="Mangal"/>
      <w:sz w:val="18"/>
      <w:lang w:bidi="sa-IN"/>
    </w:rPr>
  </w:style>
  <w:style w:type="paragraph" w:customStyle="1" w:styleId="ZA">
    <w:name w:val="ZA"/>
    <w:rsid w:val="00302A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SimSu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302A0B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302A0B"/>
    <w:pPr>
      <w:framePr w:wrap="notBeside" w:vAnchor="page" w:hAnchor="margin" w:y="15764"/>
      <w:widowControl w:val="0"/>
      <w:spacing w:after="0" w:line="240" w:lineRule="auto"/>
    </w:pPr>
    <w:rPr>
      <w:rFonts w:ascii="Arial" w:eastAsia="SimSu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302A0B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SimSu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302A0B"/>
    <w:pPr>
      <w:framePr w:wrap="notBeside" w:y="16161"/>
    </w:pPr>
  </w:style>
  <w:style w:type="character" w:customStyle="1" w:styleId="ZGSM">
    <w:name w:val="ZGSM"/>
    <w:rsid w:val="00302A0B"/>
  </w:style>
  <w:style w:type="paragraph" w:styleId="List2">
    <w:name w:val="List 2"/>
    <w:basedOn w:val="List"/>
    <w:rsid w:val="00302A0B"/>
    <w:pPr>
      <w:ind w:left="851"/>
    </w:pPr>
  </w:style>
  <w:style w:type="paragraph" w:customStyle="1" w:styleId="ZG">
    <w:name w:val="ZG"/>
    <w:rsid w:val="00302A0B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SimSu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302A0B"/>
    <w:pPr>
      <w:ind w:left="1135"/>
    </w:pPr>
  </w:style>
  <w:style w:type="paragraph" w:styleId="List4">
    <w:name w:val="List 4"/>
    <w:basedOn w:val="List3"/>
    <w:rsid w:val="00302A0B"/>
    <w:pPr>
      <w:ind w:left="1418"/>
    </w:pPr>
  </w:style>
  <w:style w:type="paragraph" w:styleId="List5">
    <w:name w:val="List 5"/>
    <w:basedOn w:val="List4"/>
    <w:rsid w:val="00302A0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302A0B"/>
    <w:rPr>
      <w:rFonts w:cs="Mangal"/>
      <w:color w:val="FF0000"/>
      <w:lang w:val="x-none" w:bidi="sa-IN"/>
    </w:rPr>
  </w:style>
  <w:style w:type="paragraph" w:styleId="List">
    <w:name w:val="List"/>
    <w:basedOn w:val="Normal"/>
    <w:link w:val="ListChar"/>
    <w:rsid w:val="00302A0B"/>
    <w:pPr>
      <w:overflowPunct/>
      <w:autoSpaceDE/>
      <w:autoSpaceDN/>
      <w:adjustRightInd/>
      <w:spacing w:after="180"/>
      <w:ind w:left="568" w:hanging="284"/>
      <w:textAlignment w:val="auto"/>
    </w:pPr>
    <w:rPr>
      <w:rFonts w:ascii="Times New Roman" w:eastAsia="SimSun" w:hAnsi="Times New Roman"/>
    </w:rPr>
  </w:style>
  <w:style w:type="paragraph" w:styleId="ListBullet">
    <w:name w:val="List Bullet"/>
    <w:basedOn w:val="List"/>
    <w:rsid w:val="00302A0B"/>
  </w:style>
  <w:style w:type="paragraph" w:styleId="ListBullet4">
    <w:name w:val="List Bullet 4"/>
    <w:basedOn w:val="ListBullet3"/>
    <w:rsid w:val="00302A0B"/>
    <w:pPr>
      <w:ind w:left="1418"/>
    </w:pPr>
  </w:style>
  <w:style w:type="paragraph" w:styleId="ListBullet5">
    <w:name w:val="List Bullet 5"/>
    <w:basedOn w:val="ListBullet4"/>
    <w:rsid w:val="00302A0B"/>
    <w:pPr>
      <w:ind w:left="1702"/>
    </w:pPr>
  </w:style>
  <w:style w:type="paragraph" w:customStyle="1" w:styleId="B10">
    <w:name w:val="B1"/>
    <w:basedOn w:val="List"/>
    <w:link w:val="B1Char"/>
    <w:qFormat/>
    <w:rsid w:val="00302A0B"/>
    <w:rPr>
      <w:rFonts w:cs="Mangal"/>
      <w:lang w:val="x-none" w:bidi="sa-IN"/>
    </w:rPr>
  </w:style>
  <w:style w:type="paragraph" w:customStyle="1" w:styleId="B2">
    <w:name w:val="B2"/>
    <w:basedOn w:val="List2"/>
    <w:link w:val="B2Char"/>
    <w:rsid w:val="00302A0B"/>
  </w:style>
  <w:style w:type="paragraph" w:customStyle="1" w:styleId="B3">
    <w:name w:val="B3"/>
    <w:basedOn w:val="List3"/>
    <w:rsid w:val="00302A0B"/>
  </w:style>
  <w:style w:type="paragraph" w:customStyle="1" w:styleId="B4">
    <w:name w:val="B4"/>
    <w:basedOn w:val="List4"/>
    <w:link w:val="B4Char"/>
    <w:rsid w:val="00302A0B"/>
  </w:style>
  <w:style w:type="paragraph" w:customStyle="1" w:styleId="B5">
    <w:name w:val="B5"/>
    <w:basedOn w:val="List5"/>
    <w:rsid w:val="00302A0B"/>
  </w:style>
  <w:style w:type="paragraph" w:customStyle="1" w:styleId="ZTD">
    <w:name w:val="ZTD"/>
    <w:basedOn w:val="ZB"/>
    <w:rsid w:val="00302A0B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302A0B"/>
    <w:pPr>
      <w:spacing w:after="0" w:line="240" w:lineRule="auto"/>
    </w:pPr>
    <w:rPr>
      <w:rFonts w:ascii="Arial" w:eastAsia="SimSun" w:hAnsi="Arial" w:cs="Times New Roman"/>
      <w:noProof/>
      <w:sz w:val="24"/>
      <w:szCs w:val="20"/>
      <w:lang w:val="en-GB"/>
    </w:rPr>
  </w:style>
  <w:style w:type="character" w:styleId="Hyperlink">
    <w:name w:val="Hyperlink"/>
    <w:uiPriority w:val="99"/>
    <w:rsid w:val="00302A0B"/>
    <w:rPr>
      <w:color w:val="0000FF"/>
      <w:u w:val="single"/>
    </w:rPr>
  </w:style>
  <w:style w:type="character" w:styleId="CommentReference">
    <w:name w:val="annotation reference"/>
    <w:rsid w:val="00302A0B"/>
    <w:rPr>
      <w:sz w:val="16"/>
    </w:rPr>
  </w:style>
  <w:style w:type="paragraph" w:styleId="CommentText">
    <w:name w:val="annotation text"/>
    <w:basedOn w:val="Normal"/>
    <w:link w:val="CommentTextChar"/>
    <w:rsid w:val="00302A0B"/>
    <w:pPr>
      <w:overflowPunct/>
      <w:autoSpaceDE/>
      <w:autoSpaceDN/>
      <w:adjustRightInd/>
      <w:spacing w:after="180"/>
      <w:textAlignment w:val="auto"/>
    </w:pPr>
    <w:rPr>
      <w:rFonts w:ascii="Times New Roman" w:eastAsia="SimSun" w:hAnsi="Times New Roman" w:cs="Mangal"/>
      <w:lang w:val="x-none" w:bidi="sa-IN"/>
    </w:rPr>
  </w:style>
  <w:style w:type="character" w:customStyle="1" w:styleId="CommentTextChar">
    <w:name w:val="Comment Text Char"/>
    <w:basedOn w:val="DefaultParagraphFont"/>
    <w:link w:val="CommentText"/>
    <w:rsid w:val="00302A0B"/>
    <w:rPr>
      <w:rFonts w:ascii="Times New Roman" w:eastAsia="SimSun" w:hAnsi="Times New Roman" w:cs="Mangal"/>
      <w:sz w:val="20"/>
      <w:szCs w:val="20"/>
      <w:lang w:val="x-none" w:bidi="sa-IN"/>
    </w:rPr>
  </w:style>
  <w:style w:type="character" w:styleId="FollowedHyperlink">
    <w:name w:val="FollowedHyperlink"/>
    <w:rsid w:val="00302A0B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302A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02A0B"/>
    <w:rPr>
      <w:rFonts w:ascii="Times New Roman" w:eastAsia="SimSun" w:hAnsi="Times New Roman" w:cs="Mangal"/>
      <w:b/>
      <w:bCs/>
      <w:sz w:val="20"/>
      <w:szCs w:val="20"/>
      <w:lang w:val="x-none" w:bidi="sa-IN"/>
    </w:rPr>
  </w:style>
  <w:style w:type="paragraph" w:styleId="DocumentMap">
    <w:name w:val="Document Map"/>
    <w:basedOn w:val="Normal"/>
    <w:link w:val="DocumentMapChar"/>
    <w:rsid w:val="00302A0B"/>
    <w:pPr>
      <w:shd w:val="clear" w:color="auto" w:fill="000080"/>
      <w:overflowPunct/>
      <w:autoSpaceDE/>
      <w:autoSpaceDN/>
      <w:adjustRightInd/>
      <w:spacing w:after="180"/>
      <w:textAlignment w:val="auto"/>
    </w:pPr>
    <w:rPr>
      <w:rFonts w:ascii="Tahoma" w:eastAsia="SimSun" w:hAnsi="Tahoma" w:cs="Mangal"/>
      <w:lang w:val="x-none" w:bidi="sa-IN"/>
    </w:rPr>
  </w:style>
  <w:style w:type="character" w:customStyle="1" w:styleId="DocumentMapChar">
    <w:name w:val="Document Map Char"/>
    <w:basedOn w:val="DefaultParagraphFont"/>
    <w:link w:val="DocumentMap"/>
    <w:rsid w:val="00302A0B"/>
    <w:rPr>
      <w:rFonts w:ascii="Tahoma" w:eastAsia="SimSun" w:hAnsi="Tahoma" w:cs="Mangal"/>
      <w:sz w:val="20"/>
      <w:szCs w:val="20"/>
      <w:shd w:val="clear" w:color="auto" w:fill="000080"/>
      <w:lang w:val="x-none" w:bidi="sa-IN"/>
    </w:rPr>
  </w:style>
  <w:style w:type="character" w:customStyle="1" w:styleId="TALChar">
    <w:name w:val="TAL Char"/>
    <w:link w:val="TAL"/>
    <w:qFormat/>
    <w:rsid w:val="00302A0B"/>
    <w:rPr>
      <w:rFonts w:ascii="Arial" w:eastAsia="SimSun" w:hAnsi="Arial" w:cs="Mangal"/>
      <w:sz w:val="18"/>
      <w:szCs w:val="20"/>
      <w:lang w:val="en-GB" w:bidi="sa-IN"/>
    </w:rPr>
  </w:style>
  <w:style w:type="numbering" w:customStyle="1" w:styleId="NoList1">
    <w:name w:val="No List1"/>
    <w:next w:val="NoList"/>
    <w:uiPriority w:val="99"/>
    <w:semiHidden/>
    <w:unhideWhenUsed/>
    <w:rsid w:val="00302A0B"/>
  </w:style>
  <w:style w:type="character" w:customStyle="1" w:styleId="EditorsNoteChar">
    <w:name w:val="Editor's Note Char"/>
    <w:link w:val="EditorsNote"/>
    <w:rsid w:val="00302A0B"/>
    <w:rPr>
      <w:rFonts w:ascii="Times New Roman" w:eastAsia="SimSun" w:hAnsi="Times New Roman" w:cs="Mangal"/>
      <w:color w:val="FF0000"/>
      <w:sz w:val="20"/>
      <w:szCs w:val="20"/>
      <w:lang w:val="x-none" w:bidi="sa-IN"/>
    </w:rPr>
  </w:style>
  <w:style w:type="character" w:customStyle="1" w:styleId="B1Char">
    <w:name w:val="B1 Char"/>
    <w:link w:val="B10"/>
    <w:rsid w:val="00302A0B"/>
    <w:rPr>
      <w:rFonts w:ascii="Times New Roman" w:eastAsia="SimSun" w:hAnsi="Times New Roman" w:cs="Mangal"/>
      <w:sz w:val="20"/>
      <w:szCs w:val="20"/>
      <w:lang w:val="x-none" w:bidi="sa-IN"/>
    </w:rPr>
  </w:style>
  <w:style w:type="character" w:customStyle="1" w:styleId="TAHChar">
    <w:name w:val="TAH Char"/>
    <w:link w:val="TAH"/>
    <w:rsid w:val="00302A0B"/>
    <w:rPr>
      <w:rFonts w:ascii="Arial" w:eastAsia="SimSun" w:hAnsi="Arial" w:cs="Mangal"/>
      <w:b/>
      <w:sz w:val="18"/>
      <w:szCs w:val="20"/>
      <w:lang w:val="x-none" w:bidi="sa-IN"/>
    </w:rPr>
  </w:style>
  <w:style w:type="character" w:customStyle="1" w:styleId="TACChar">
    <w:name w:val="TAC Char"/>
    <w:link w:val="TAC"/>
    <w:locked/>
    <w:rsid w:val="00302A0B"/>
    <w:rPr>
      <w:rFonts w:ascii="Arial" w:eastAsia="SimSun" w:hAnsi="Arial" w:cs="Mangal"/>
      <w:sz w:val="18"/>
      <w:szCs w:val="20"/>
      <w:lang w:val="x-none" w:bidi="sa-IN"/>
    </w:rPr>
  </w:style>
  <w:style w:type="character" w:customStyle="1" w:styleId="TALCar">
    <w:name w:val="TAL Car"/>
    <w:rsid w:val="00302A0B"/>
    <w:rPr>
      <w:rFonts w:ascii="Arial" w:eastAsia="SimSun" w:hAnsi="Arial"/>
      <w:sz w:val="18"/>
      <w:lang w:val="en-GB" w:eastAsia="en-US"/>
    </w:rPr>
  </w:style>
  <w:style w:type="paragraph" w:customStyle="1" w:styleId="FL">
    <w:name w:val="FL"/>
    <w:basedOn w:val="Normal"/>
    <w:rsid w:val="00302A0B"/>
    <w:pPr>
      <w:keepNext/>
      <w:keepLines/>
      <w:spacing w:before="60" w:after="180"/>
      <w:jc w:val="center"/>
    </w:pPr>
    <w:rPr>
      <w:rFonts w:eastAsia="Times New Roman"/>
      <w:b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302A0B"/>
    <w:rPr>
      <w:rFonts w:ascii="Arial" w:eastAsia="MS Mincho" w:hAnsi="Arial" w:cs="Times New Roman"/>
      <w:sz w:val="20"/>
      <w:szCs w:val="20"/>
      <w:lang w:val="en-GB"/>
    </w:rPr>
  </w:style>
  <w:style w:type="paragraph" w:customStyle="1" w:styleId="B1">
    <w:name w:val="B1+"/>
    <w:basedOn w:val="B10"/>
    <w:link w:val="B1Car"/>
    <w:rsid w:val="00302A0B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x-none"/>
    </w:rPr>
  </w:style>
  <w:style w:type="character" w:customStyle="1" w:styleId="B1Car">
    <w:name w:val="B1+ Car"/>
    <w:link w:val="B1"/>
    <w:rsid w:val="00302A0B"/>
    <w:rPr>
      <w:rFonts w:ascii="Times New Roman" w:eastAsia="Times New Roman" w:hAnsi="Times New Roman" w:cs="Mangal"/>
      <w:sz w:val="20"/>
      <w:szCs w:val="20"/>
      <w:lang w:val="x-none" w:eastAsia="x-none" w:bidi="sa-IN"/>
    </w:rPr>
  </w:style>
  <w:style w:type="numbering" w:customStyle="1" w:styleId="NoList11">
    <w:name w:val="No List11"/>
    <w:next w:val="NoList"/>
    <w:uiPriority w:val="99"/>
    <w:semiHidden/>
    <w:unhideWhenUsed/>
    <w:rsid w:val="00302A0B"/>
  </w:style>
  <w:style w:type="paragraph" w:customStyle="1" w:styleId="TAJ">
    <w:name w:val="TAJ"/>
    <w:basedOn w:val="TH"/>
    <w:rsid w:val="00302A0B"/>
  </w:style>
  <w:style w:type="paragraph" w:customStyle="1" w:styleId="Guidance">
    <w:name w:val="Guidance"/>
    <w:basedOn w:val="Normal"/>
    <w:rsid w:val="00302A0B"/>
    <w:pPr>
      <w:overflowPunct/>
      <w:autoSpaceDE/>
      <w:autoSpaceDN/>
      <w:adjustRightInd/>
      <w:spacing w:after="180"/>
      <w:textAlignment w:val="auto"/>
    </w:pPr>
    <w:rPr>
      <w:rFonts w:ascii="Times New Roman" w:eastAsia="SimSun" w:hAnsi="Times New Roman"/>
      <w:i/>
      <w:color w:val="0000FF"/>
    </w:rPr>
  </w:style>
  <w:style w:type="numbering" w:customStyle="1" w:styleId="NoList2">
    <w:name w:val="No List2"/>
    <w:next w:val="NoList"/>
    <w:uiPriority w:val="99"/>
    <w:semiHidden/>
    <w:unhideWhenUsed/>
    <w:rsid w:val="00302A0B"/>
  </w:style>
  <w:style w:type="numbering" w:customStyle="1" w:styleId="NoList3">
    <w:name w:val="No List3"/>
    <w:next w:val="NoList"/>
    <w:uiPriority w:val="99"/>
    <w:semiHidden/>
    <w:unhideWhenUsed/>
    <w:rsid w:val="00302A0B"/>
  </w:style>
  <w:style w:type="character" w:customStyle="1" w:styleId="THChar">
    <w:name w:val="TH Char"/>
    <w:link w:val="TH"/>
    <w:qFormat/>
    <w:rsid w:val="00302A0B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302A0B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B2Char">
    <w:name w:val="B2 Char"/>
    <w:link w:val="B2"/>
    <w:rsid w:val="00302A0B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TALNotBold">
    <w:name w:val="TAL + Not Bold"/>
    <w:aliases w:val="Left"/>
    <w:basedOn w:val="TH"/>
    <w:link w:val="TALNotBoldChar"/>
    <w:rsid w:val="00302A0B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302A0B"/>
    <w:rPr>
      <w:rFonts w:ascii="Arial" w:eastAsia="SimSun" w:hAnsi="Arial" w:cs="Times New Roman"/>
      <w:b/>
      <w:sz w:val="20"/>
      <w:szCs w:val="20"/>
      <w:lang w:val="en-GB" w:eastAsia="en-GB"/>
    </w:rPr>
  </w:style>
  <w:style w:type="character" w:customStyle="1" w:styleId="EXChar">
    <w:name w:val="EX Char"/>
    <w:link w:val="EX"/>
    <w:locked/>
    <w:rsid w:val="00302A0B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TFZchn">
    <w:name w:val="TF Zchn"/>
    <w:rsid w:val="00302A0B"/>
    <w:rPr>
      <w:rFonts w:ascii="Arial" w:hAnsi="Arial"/>
      <w:b/>
    </w:rPr>
  </w:style>
  <w:style w:type="character" w:customStyle="1" w:styleId="msoins0">
    <w:name w:val="msoins"/>
    <w:basedOn w:val="DefaultParagraphFont"/>
    <w:rsid w:val="00302A0B"/>
  </w:style>
  <w:style w:type="character" w:customStyle="1" w:styleId="B1Zchn">
    <w:name w:val="B1 Zchn"/>
    <w:rsid w:val="00302A0B"/>
    <w:rPr>
      <w:rFonts w:eastAsia="Times New Roman"/>
    </w:rPr>
  </w:style>
  <w:style w:type="paragraph" w:customStyle="1" w:styleId="TALLeft1cm">
    <w:name w:val="TAL + Left:  1 cm"/>
    <w:basedOn w:val="TAL"/>
    <w:rsid w:val="00302A0B"/>
    <w:pPr>
      <w:overflowPunct w:val="0"/>
      <w:autoSpaceDE w:val="0"/>
      <w:autoSpaceDN w:val="0"/>
      <w:adjustRightInd w:val="0"/>
      <w:ind w:left="567"/>
      <w:textAlignment w:val="baseline"/>
    </w:pPr>
    <w:rPr>
      <w:rFonts w:cs="Times New Roman"/>
      <w:lang w:val="x-none" w:eastAsia="en-GB" w:bidi="ar-SA"/>
    </w:rPr>
  </w:style>
  <w:style w:type="table" w:styleId="TableGrid">
    <w:name w:val="Table Grid"/>
    <w:basedOn w:val="TableNormal"/>
    <w:rsid w:val="00302A0B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ar">
    <w:name w:val="B2 Car"/>
    <w:rsid w:val="00302A0B"/>
  </w:style>
  <w:style w:type="numbering" w:customStyle="1" w:styleId="2">
    <w:name w:val="列表编号2"/>
    <w:basedOn w:val="NoList"/>
    <w:rsid w:val="00302A0B"/>
    <w:pPr>
      <w:numPr>
        <w:numId w:val="7"/>
      </w:numPr>
    </w:pPr>
  </w:style>
  <w:style w:type="character" w:customStyle="1" w:styleId="NOChar">
    <w:name w:val="NO Char"/>
    <w:link w:val="NO"/>
    <w:rsid w:val="00302A0B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20">
    <w:name w:val="编号2"/>
    <w:basedOn w:val="Normal"/>
    <w:rsid w:val="00302A0B"/>
    <w:pPr>
      <w:numPr>
        <w:numId w:val="8"/>
      </w:numPr>
      <w:tabs>
        <w:tab w:val="clear" w:pos="840"/>
        <w:tab w:val="num" w:pos="704"/>
      </w:tabs>
      <w:overflowPunct/>
      <w:autoSpaceDE/>
      <w:autoSpaceDN/>
      <w:adjustRightInd/>
      <w:spacing w:after="180"/>
      <w:ind w:left="704" w:hanging="420"/>
      <w:textAlignment w:val="auto"/>
    </w:pPr>
    <w:rPr>
      <w:rFonts w:ascii="Times New Roman" w:eastAsia="SimSun" w:hAnsi="Times New Roman"/>
      <w:lang w:eastAsia="zh-CN"/>
    </w:rPr>
  </w:style>
  <w:style w:type="paragraph" w:customStyle="1" w:styleId="Reference">
    <w:name w:val="Reference"/>
    <w:aliases w:val="ref"/>
    <w:basedOn w:val="Normal"/>
    <w:rsid w:val="00302A0B"/>
    <w:pPr>
      <w:numPr>
        <w:numId w:val="9"/>
      </w:numPr>
    </w:pPr>
    <w:rPr>
      <w:rFonts w:ascii="Times New Roman" w:eastAsia="SimSun" w:hAnsi="Times New Roman"/>
      <w:sz w:val="22"/>
      <w:lang w:eastAsia="zh-CN"/>
    </w:rPr>
  </w:style>
  <w:style w:type="character" w:customStyle="1" w:styleId="a">
    <w:name w:val="样式 宋体 蓝色"/>
    <w:rsid w:val="00302A0B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302A0B"/>
    <w:pPr>
      <w:numPr>
        <w:numId w:val="6"/>
      </w:numPr>
    </w:pPr>
  </w:style>
  <w:style w:type="paragraph" w:customStyle="1" w:styleId="MSMincho">
    <w:name w:val="样式 列表 + (西文) MS Mincho"/>
    <w:basedOn w:val="List"/>
    <w:link w:val="MSMinchoChar"/>
    <w:rsid w:val="00302A0B"/>
    <w:pPr>
      <w:ind w:left="704" w:hanging="420"/>
    </w:pPr>
  </w:style>
  <w:style w:type="character" w:customStyle="1" w:styleId="ListChar">
    <w:name w:val="List Char"/>
    <w:link w:val="List"/>
    <w:rsid w:val="00302A0B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MSMinchoChar">
    <w:name w:val="样式 列表 + (西文) MS Mincho Char"/>
    <w:link w:val="MSMincho"/>
    <w:rsid w:val="00302A0B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4Char">
    <w:name w:val="B4 Char"/>
    <w:link w:val="B4"/>
    <w:rsid w:val="00302A0B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ZchnZchn">
    <w:name w:val="Zchn Zchn"/>
    <w:semiHidden/>
    <w:rsid w:val="00302A0B"/>
    <w:pPr>
      <w:keepNext/>
      <w:tabs>
        <w:tab w:val="num" w:pos="1494"/>
      </w:tabs>
      <w:autoSpaceDE w:val="0"/>
      <w:autoSpaceDN w:val="0"/>
      <w:adjustRightInd w:val="0"/>
      <w:spacing w:before="60" w:after="60" w:line="240" w:lineRule="auto"/>
      <w:ind w:left="1494" w:hanging="360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TALCharChar">
    <w:name w:val="TAL Char Char"/>
    <w:basedOn w:val="Normal"/>
    <w:link w:val="TALCharCharChar"/>
    <w:rsid w:val="00302A0B"/>
    <w:pPr>
      <w:keepNext/>
      <w:keepLines/>
      <w:spacing w:after="0"/>
    </w:pPr>
    <w:rPr>
      <w:rFonts w:eastAsia="SimSun"/>
      <w:sz w:val="18"/>
    </w:r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302A0B"/>
    <w:pPr>
      <w:widowControl w:val="0"/>
      <w:overflowPunct/>
      <w:spacing w:afterLines="50" w:after="50"/>
      <w:jc w:val="both"/>
      <w:textAlignment w:val="auto"/>
    </w:pPr>
    <w:rPr>
      <w:rFonts w:ascii="Times New Roman" w:eastAsia="SimSun" w:hAnsi="Times New Roman"/>
      <w:lang w:val="en-US" w:eastAsia="zh-CN"/>
    </w:rPr>
  </w:style>
  <w:style w:type="paragraph" w:customStyle="1" w:styleId="00BodyText">
    <w:name w:val="00 BodyText"/>
    <w:basedOn w:val="Normal"/>
    <w:rsid w:val="00302A0B"/>
    <w:pPr>
      <w:overflowPunct/>
      <w:autoSpaceDE/>
      <w:autoSpaceDN/>
      <w:adjustRightInd/>
      <w:spacing w:after="220"/>
      <w:textAlignment w:val="auto"/>
    </w:pPr>
    <w:rPr>
      <w:rFonts w:eastAsia="SimSun"/>
      <w:sz w:val="22"/>
      <w:lang w:val="en-US"/>
    </w:rPr>
  </w:style>
  <w:style w:type="character" w:customStyle="1" w:styleId="TALCharCharChar">
    <w:name w:val="TAL Char Char Char"/>
    <w:link w:val="TALCharChar"/>
    <w:rsid w:val="00302A0B"/>
    <w:rPr>
      <w:rFonts w:ascii="Arial" w:eastAsia="SimSun" w:hAnsi="Arial" w:cs="Times New Roman"/>
      <w:sz w:val="18"/>
      <w:szCs w:val="20"/>
      <w:lang w:val="en-GB"/>
    </w:rPr>
  </w:style>
  <w:style w:type="paragraph" w:customStyle="1" w:styleId="a0">
    <w:name w:val="样式 图表标题 + (中文) 宋体"/>
    <w:basedOn w:val="a1"/>
    <w:rsid w:val="00302A0B"/>
    <w:rPr>
      <w:rFonts w:eastAsia="Arial"/>
    </w:rPr>
  </w:style>
  <w:style w:type="paragraph" w:customStyle="1" w:styleId="3CharChar">
    <w:name w:val="(文字) (文字)3 Char Char (文字) (文字)"/>
    <w:basedOn w:val="Normal"/>
    <w:rsid w:val="00302A0B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302A0B"/>
    <w:pPr>
      <w:tabs>
        <w:tab w:val="center" w:pos="4820"/>
        <w:tab w:val="right" w:pos="9640"/>
      </w:tabs>
      <w:overflowPunct/>
      <w:autoSpaceDE/>
      <w:autoSpaceDN/>
      <w:adjustRightInd/>
      <w:spacing w:after="180"/>
      <w:textAlignment w:val="auto"/>
    </w:pPr>
    <w:rPr>
      <w:rFonts w:ascii="Times New Roman" w:eastAsia="SimSun" w:hAnsi="Times New Roman"/>
      <w:lang w:val="en-US"/>
    </w:rPr>
  </w:style>
  <w:style w:type="paragraph" w:customStyle="1" w:styleId="CharCharChar">
    <w:name w:val="Char Char Char"/>
    <w:basedOn w:val="Normal"/>
    <w:semiHidden/>
    <w:rsid w:val="00302A0B"/>
    <w:pPr>
      <w:overflowPunct/>
      <w:autoSpaceDE/>
      <w:autoSpaceDN/>
      <w:adjustRightInd/>
      <w:spacing w:after="160" w:line="240" w:lineRule="exact"/>
      <w:textAlignment w:val="auto"/>
    </w:pPr>
    <w:rPr>
      <w:rFonts w:eastAsia="SimSun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302A0B"/>
    <w:pPr>
      <w:spacing w:before="120"/>
    </w:pPr>
    <w:rPr>
      <w:rFonts w:ascii="Times New Roman" w:eastAsia="SimSun" w:hAnsi="Times New Roman"/>
      <w:b/>
      <w:lang w:val="en-US"/>
    </w:rPr>
  </w:style>
  <w:style w:type="paragraph" w:customStyle="1" w:styleId="memoheader">
    <w:name w:val="memo header"/>
    <w:aliases w:val="mh"/>
    <w:basedOn w:val="Normal"/>
    <w:rsid w:val="00302A0B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jc w:val="both"/>
      <w:textAlignment w:val="auto"/>
    </w:pPr>
    <w:rPr>
      <w:rFonts w:ascii="Helvetica" w:eastAsia="SimSun" w:hAnsi="Helvetica"/>
      <w:b/>
      <w:smallCaps/>
      <w:sz w:val="24"/>
      <w:lang w:val="en-US"/>
    </w:rPr>
  </w:style>
  <w:style w:type="character" w:customStyle="1" w:styleId="B1Char1">
    <w:name w:val="B1 Char1"/>
    <w:rsid w:val="00302A0B"/>
    <w:rPr>
      <w:rFonts w:eastAsia="MS Mincho"/>
      <w:lang w:val="en-GB" w:eastAsia="ja-JP" w:bidi="ar-SA"/>
    </w:rPr>
  </w:style>
  <w:style w:type="character" w:customStyle="1" w:styleId="a2">
    <w:name w:val="首标题"/>
    <w:rsid w:val="00302A0B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302A0B"/>
    <w:pPr>
      <w:numPr>
        <w:numId w:val="4"/>
      </w:numPr>
      <w:overflowPunct/>
      <w:autoSpaceDE/>
      <w:autoSpaceDN/>
      <w:adjustRightInd/>
      <w:spacing w:after="180"/>
      <w:textAlignment w:val="auto"/>
    </w:pPr>
    <w:rPr>
      <w:rFonts w:ascii="Times New Roman" w:eastAsia="SimSun" w:hAnsi="Times New Roman"/>
    </w:rPr>
  </w:style>
  <w:style w:type="paragraph" w:customStyle="1" w:styleId="a1">
    <w:name w:val="图表标题"/>
    <w:basedOn w:val="Normal"/>
    <w:next w:val="Normal"/>
    <w:rsid w:val="00302A0B"/>
    <w:pPr>
      <w:overflowPunct/>
      <w:autoSpaceDE/>
      <w:autoSpaceDN/>
      <w:adjustRightInd/>
      <w:spacing w:before="60" w:after="60"/>
      <w:jc w:val="center"/>
      <w:textAlignment w:val="auto"/>
    </w:pPr>
    <w:rPr>
      <w:rFonts w:eastAsia="Batang" w:cs="SimSun"/>
    </w:rPr>
  </w:style>
  <w:style w:type="paragraph" w:customStyle="1" w:styleId="a3">
    <w:name w:val="插图题注"/>
    <w:basedOn w:val="Normal"/>
    <w:rsid w:val="00302A0B"/>
    <w:pPr>
      <w:overflowPunct/>
      <w:autoSpaceDE/>
      <w:autoSpaceDN/>
      <w:adjustRightInd/>
      <w:spacing w:after="180"/>
      <w:textAlignment w:val="auto"/>
    </w:pPr>
    <w:rPr>
      <w:rFonts w:ascii="Times New Roman" w:eastAsia="SimSun" w:hAnsi="Times New Roman"/>
    </w:rPr>
  </w:style>
  <w:style w:type="paragraph" w:customStyle="1" w:styleId="a4">
    <w:name w:val="表格题注"/>
    <w:basedOn w:val="Normal"/>
    <w:rsid w:val="00302A0B"/>
    <w:pPr>
      <w:overflowPunct/>
      <w:autoSpaceDE/>
      <w:autoSpaceDN/>
      <w:adjustRightInd/>
      <w:spacing w:after="180"/>
      <w:textAlignment w:val="auto"/>
    </w:pPr>
    <w:rPr>
      <w:rFonts w:ascii="Times New Roman" w:eastAsia="SimSun" w:hAnsi="Times New Roman"/>
    </w:rPr>
  </w:style>
  <w:style w:type="paragraph" w:customStyle="1" w:styleId="CharChar">
    <w:name w:val="Char Char"/>
    <w:semiHidden/>
    <w:rsid w:val="00302A0B"/>
    <w:pPr>
      <w:keepNext/>
      <w:numPr>
        <w:numId w:val="5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CharChar1CharCharCharChar">
    <w:name w:val="Char Char1 Char Char Char Char"/>
    <w:semiHidden/>
    <w:rsid w:val="00302A0B"/>
    <w:pPr>
      <w:keepNext/>
      <w:tabs>
        <w:tab w:val="num" w:pos="432"/>
      </w:tabs>
      <w:autoSpaceDE w:val="0"/>
      <w:autoSpaceDN w:val="0"/>
      <w:adjustRightInd w:val="0"/>
      <w:spacing w:before="60" w:after="60" w:line="240" w:lineRule="auto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val="en-US" w:eastAsia="zh-CN"/>
    </w:rPr>
  </w:style>
  <w:style w:type="paragraph" w:customStyle="1" w:styleId="10">
    <w:name w:val="样式1"/>
    <w:basedOn w:val="Normal"/>
    <w:rsid w:val="00302A0B"/>
    <w:pPr>
      <w:overflowPunct/>
      <w:autoSpaceDE/>
      <w:autoSpaceDN/>
      <w:adjustRightInd/>
      <w:spacing w:after="180"/>
      <w:textAlignment w:val="auto"/>
    </w:pPr>
    <w:rPr>
      <w:rFonts w:ascii="Times New Roman" w:eastAsia="SimSun" w:hAnsi="Times New Roman"/>
    </w:rPr>
  </w:style>
  <w:style w:type="paragraph" w:customStyle="1" w:styleId="CharChar1CharCharCharChar1CharCharCharChar">
    <w:name w:val="Char Char1 Char Char Char Char1 Char Char Char Char"/>
    <w:basedOn w:val="Normal"/>
    <w:rsid w:val="00302A0B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Times New Roman" w:eastAsia="Times New Roman" w:hAnsi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302A0B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 w:bidi="ar-SA"/>
    </w:rPr>
  </w:style>
  <w:style w:type="paragraph" w:customStyle="1" w:styleId="CharCharCharCharCharCharCharCharChar">
    <w:name w:val="(文字) (文字) Char Char Char Char Char Char Char Char Char"/>
    <w:semiHidden/>
    <w:rsid w:val="00302A0B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character" w:customStyle="1" w:styleId="yinbiao">
    <w:name w:val="yinbiao"/>
    <w:rsid w:val="00302A0B"/>
    <w:rPr>
      <w:rFonts w:eastAsia="SimSun"/>
      <w:lang w:val="en-US" w:eastAsia="zh-CN" w:bidi="ar-SA"/>
    </w:rPr>
  </w:style>
  <w:style w:type="character" w:customStyle="1" w:styleId="textbodybold1">
    <w:name w:val="textbodybold1"/>
    <w:rsid w:val="00302A0B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302A0B"/>
    <w:pPr>
      <w:numPr>
        <w:numId w:val="10"/>
      </w:numPr>
      <w:tabs>
        <w:tab w:val="left" w:pos="1560"/>
      </w:tabs>
      <w:overflowPunct/>
      <w:autoSpaceDE/>
      <w:autoSpaceDN/>
      <w:adjustRightInd/>
      <w:spacing w:after="180"/>
      <w:ind w:left="1560" w:hanging="1200"/>
      <w:textAlignment w:val="auto"/>
    </w:pPr>
    <w:rPr>
      <w:rFonts w:ascii="Times New Roman" w:eastAsia="SimSun" w:hAnsi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02A0B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302A0B"/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302A0B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302A0B"/>
    <w:rPr>
      <w:rFonts w:ascii="Times New Roman" w:eastAsia="SimSun" w:hAnsi="Times New Roman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4629</Words>
  <Characters>24537</Characters>
  <Application>Microsoft Office Word</Application>
  <DocSecurity>0</DocSecurity>
  <Lines>204</Lines>
  <Paragraphs>58</Paragraphs>
  <ScaleCrop>false</ScaleCrop>
  <Company/>
  <LinksUpToDate>false</LinksUpToDate>
  <CharactersWithSpaces>29108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user2</dc:creator>
  <cp:keywords/>
  <dc:description/>
  <cp:lastModifiedBy>Ericsson user2</cp:lastModifiedBy>
  <cp:revision>4</cp:revision>
  <dcterms:created xsi:type="dcterms:W3CDTF">2020-04-28T19:17:00Z</dcterms:created>
  <dcterms:modified xsi:type="dcterms:W3CDTF">2020-04-28T19:28:00Z</dcterms:modified>
</cp:coreProperties>
</file>